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8" w:type="dxa"/>
        <w:jc w:val="center"/>
        <w:tblLayout w:type="fixed"/>
        <w:tblCellMar>
          <w:left w:w="0" w:type="dxa"/>
          <w:right w:w="0" w:type="dxa"/>
        </w:tblCellMar>
        <w:tblLook w:val="01E0" w:firstRow="1" w:lastRow="1" w:firstColumn="1" w:lastColumn="1" w:noHBand="0" w:noVBand="0"/>
      </w:tblPr>
      <w:tblGrid>
        <w:gridCol w:w="3686"/>
        <w:gridCol w:w="6662"/>
      </w:tblGrid>
      <w:tr w:rsidR="00D75323" w:rsidRPr="009B326B" w14:paraId="26E5F576" w14:textId="77777777" w:rsidTr="00A455FB">
        <w:trPr>
          <w:trHeight w:val="993"/>
          <w:jc w:val="center"/>
        </w:trPr>
        <w:tc>
          <w:tcPr>
            <w:tcW w:w="3686" w:type="dxa"/>
          </w:tcPr>
          <w:p w14:paraId="21204498" w14:textId="3D02B8B8" w:rsidR="00D75323" w:rsidRPr="009B326B" w:rsidRDefault="00D67E30" w:rsidP="00C903AA">
            <w:pPr>
              <w:widowControl w:val="0"/>
              <w:tabs>
                <w:tab w:val="left" w:pos="1560"/>
              </w:tabs>
              <w:ind w:firstLine="0"/>
              <w:jc w:val="center"/>
              <w:outlineLvl w:val="2"/>
              <w:rPr>
                <w:b/>
                <w:szCs w:val="28"/>
              </w:rPr>
            </w:pPr>
            <w:r>
              <w:rPr>
                <w:b/>
                <w:szCs w:val="28"/>
              </w:rPr>
              <w:t xml:space="preserve">            </w:t>
            </w:r>
            <w:r w:rsidR="00D75323" w:rsidRPr="009B326B">
              <w:rPr>
                <w:b/>
                <w:szCs w:val="28"/>
              </w:rPr>
              <w:t>CHÍNH PHỦ</w:t>
            </w:r>
          </w:p>
          <w:p w14:paraId="6DF44159" w14:textId="77777777" w:rsidR="00D75323" w:rsidRPr="009B326B" w:rsidRDefault="00D75323" w:rsidP="00C903AA">
            <w:pPr>
              <w:widowControl w:val="0"/>
              <w:tabs>
                <w:tab w:val="left" w:pos="1560"/>
              </w:tabs>
              <w:ind w:firstLine="709"/>
              <w:jc w:val="center"/>
              <w:outlineLvl w:val="2"/>
              <w:rPr>
                <w:b/>
                <w:szCs w:val="28"/>
                <w:vertAlign w:val="superscript"/>
              </w:rPr>
            </w:pPr>
            <w:r w:rsidRPr="009B326B">
              <w:rPr>
                <w:noProof/>
              </w:rPr>
              <mc:AlternateContent>
                <mc:Choice Requires="wps">
                  <w:drawing>
                    <wp:anchor distT="4294967295" distB="4294967295" distL="114300" distR="114300" simplePos="0" relativeHeight="251660288" behindDoc="0" locked="0" layoutInCell="1" allowOverlap="1" wp14:anchorId="090FB8CE" wp14:editId="57F0AB36">
                      <wp:simplePos x="0" y="0"/>
                      <wp:positionH relativeFrom="column">
                        <wp:posOffset>1090930</wp:posOffset>
                      </wp:positionH>
                      <wp:positionV relativeFrom="paragraph">
                        <wp:posOffset>17557</wp:posOffset>
                      </wp:positionV>
                      <wp:extent cx="6953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5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8994CE7"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9pt,1.4pt" to="140.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" strokecolor="windowText" strokeweight=".5pt">
                      <v:stroke joinstyle="miter"/>
                      <o:lock v:ext="edit" shapetype="f"/>
                    </v:line>
                  </w:pict>
                </mc:Fallback>
              </mc:AlternateContent>
            </w:r>
          </w:p>
          <w:p w14:paraId="4E7BF422" w14:textId="77777777" w:rsidR="00D75323" w:rsidRPr="009B326B" w:rsidRDefault="00D75323" w:rsidP="00C903AA">
            <w:pPr>
              <w:widowControl w:val="0"/>
              <w:ind w:firstLine="709"/>
              <w:jc w:val="center"/>
              <w:rPr>
                <w:szCs w:val="28"/>
              </w:rPr>
            </w:pPr>
            <w:r w:rsidRPr="009B326B">
              <w:rPr>
                <w:szCs w:val="28"/>
              </w:rPr>
              <w:t>Số:         /2025/NĐ-CP</w:t>
            </w:r>
            <w:bookmarkStart w:id="0" w:name="_Toc112138462"/>
            <w:bookmarkEnd w:id="0"/>
          </w:p>
        </w:tc>
        <w:tc>
          <w:tcPr>
            <w:tcW w:w="6662" w:type="dxa"/>
          </w:tcPr>
          <w:p w14:paraId="04519F7C" w14:textId="77777777" w:rsidR="00D75323" w:rsidRPr="009B326B" w:rsidRDefault="00D75323" w:rsidP="005B4007">
            <w:pPr>
              <w:widowControl w:val="0"/>
              <w:spacing w:before="0"/>
              <w:ind w:firstLine="709"/>
              <w:jc w:val="center"/>
              <w:rPr>
                <w:b/>
                <w:szCs w:val="28"/>
              </w:rPr>
            </w:pPr>
            <w:r w:rsidRPr="009B326B">
              <w:rPr>
                <w:b/>
                <w:szCs w:val="28"/>
              </w:rPr>
              <w:t>CỘNG HOÀ XÃ HỘI CHỦ NGHĨA VIỆT NAM</w:t>
            </w:r>
          </w:p>
          <w:p w14:paraId="4A601770" w14:textId="6772F0D0" w:rsidR="00D75323" w:rsidRPr="009B326B" w:rsidRDefault="00D75323" w:rsidP="005B4007">
            <w:pPr>
              <w:widowControl w:val="0"/>
              <w:spacing w:before="0"/>
              <w:ind w:firstLine="709"/>
              <w:jc w:val="center"/>
              <w:rPr>
                <w:b/>
                <w:szCs w:val="28"/>
              </w:rPr>
            </w:pPr>
            <w:r w:rsidRPr="009B326B">
              <w:rPr>
                <w:b/>
                <w:szCs w:val="28"/>
              </w:rPr>
              <w:t>Độc lập - Tự do - Hạnh phúc</w:t>
            </w:r>
          </w:p>
          <w:p w14:paraId="636FF0C9" w14:textId="3F8D4117" w:rsidR="00D75323" w:rsidRPr="006F7C83" w:rsidRDefault="00D67E30" w:rsidP="005B4007">
            <w:pPr>
              <w:widowControl w:val="0"/>
              <w:ind w:firstLine="709"/>
              <w:jc w:val="center"/>
              <w:rPr>
                <w:b/>
                <w:sz w:val="10"/>
                <w:szCs w:val="10"/>
                <w:vertAlign w:val="superscript"/>
              </w:rPr>
            </w:pPr>
            <w:r w:rsidRPr="009B326B">
              <w:rPr>
                <w:noProof/>
              </w:rPr>
              <mc:AlternateContent>
                <mc:Choice Requires="wps">
                  <w:drawing>
                    <wp:anchor distT="4294967295" distB="4294967295" distL="114300" distR="114300" simplePos="0" relativeHeight="251659264" behindDoc="0" locked="0" layoutInCell="1" allowOverlap="1" wp14:anchorId="72F62327" wp14:editId="6D562A9B">
                      <wp:simplePos x="0" y="0"/>
                      <wp:positionH relativeFrom="column">
                        <wp:posOffset>1314450</wp:posOffset>
                      </wp:positionH>
                      <wp:positionV relativeFrom="paragraph">
                        <wp:posOffset>17368</wp:posOffset>
                      </wp:positionV>
                      <wp:extent cx="20859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59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A513712"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5pt,1.35pt" to="267.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" strokecolor="windowText" strokeweight=".5pt">
                      <v:stroke joinstyle="miter"/>
                      <o:lock v:ext="edit" shapetype="f"/>
                    </v:line>
                  </w:pict>
                </mc:Fallback>
              </mc:AlternateContent>
            </w:r>
          </w:p>
          <w:p w14:paraId="58754BB3" w14:textId="6354B7C2" w:rsidR="00D75323" w:rsidRPr="009B326B" w:rsidRDefault="00D75323" w:rsidP="005B4007">
            <w:pPr>
              <w:widowControl w:val="0"/>
              <w:ind w:firstLine="709"/>
              <w:jc w:val="center"/>
              <w:rPr>
                <w:i/>
                <w:szCs w:val="28"/>
              </w:rPr>
            </w:pPr>
            <w:r w:rsidRPr="006F7C83">
              <w:rPr>
                <w:i/>
                <w:szCs w:val="30"/>
              </w:rPr>
              <w:t xml:space="preserve">Hà Nội, ngày      tháng </w:t>
            </w:r>
            <w:r w:rsidR="00347383" w:rsidRPr="006F7C83">
              <w:rPr>
                <w:i/>
                <w:szCs w:val="30"/>
              </w:rPr>
              <w:t xml:space="preserve">7 </w:t>
            </w:r>
            <w:r w:rsidRPr="006F7C83">
              <w:rPr>
                <w:i/>
                <w:szCs w:val="30"/>
              </w:rPr>
              <w:t>năm 2025</w:t>
            </w:r>
          </w:p>
        </w:tc>
      </w:tr>
    </w:tbl>
    <w:p w14:paraId="5F0664C4" w14:textId="77777777" w:rsidR="00D75323" w:rsidRPr="009B326B" w:rsidRDefault="00D75323" w:rsidP="005B4007">
      <w:pPr>
        <w:widowControl w:val="0"/>
        <w:overflowPunct w:val="0"/>
        <w:adjustRightInd w:val="0"/>
        <w:ind w:firstLine="709"/>
        <w:jc w:val="center"/>
        <w:rPr>
          <w:b/>
          <w:bCs/>
          <w:szCs w:val="28"/>
        </w:rPr>
      </w:pPr>
      <w:r w:rsidRPr="009B326B">
        <w:rPr>
          <w:noProof/>
        </w:rPr>
        <mc:AlternateContent>
          <mc:Choice Requires="wps">
            <w:drawing>
              <wp:anchor distT="0" distB="0" distL="114300" distR="114300" simplePos="0" relativeHeight="251661312" behindDoc="0" locked="0" layoutInCell="1" allowOverlap="1" wp14:anchorId="4A186E2C" wp14:editId="23811B36">
                <wp:simplePos x="0" y="0"/>
                <wp:positionH relativeFrom="margin">
                  <wp:posOffset>272415</wp:posOffset>
                </wp:positionH>
                <wp:positionV relativeFrom="paragraph">
                  <wp:posOffset>108585</wp:posOffset>
                </wp:positionV>
                <wp:extent cx="1146810" cy="409575"/>
                <wp:effectExtent l="0" t="0" r="1524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409575"/>
                        </a:xfrm>
                        <a:prstGeom prst="rect">
                          <a:avLst/>
                        </a:prstGeom>
                        <a:solidFill>
                          <a:srgbClr val="FFFFFF"/>
                        </a:solidFill>
                        <a:ln w="12700" algn="ctr">
                          <a:solidFill>
                            <a:srgbClr val="000000"/>
                          </a:solidFill>
                          <a:miter lim="800000"/>
                          <a:headEnd/>
                          <a:tailEnd/>
                        </a:ln>
                      </wps:spPr>
                      <wps:txbx>
                        <w:txbxContent>
                          <w:p w14:paraId="4EAA0063" w14:textId="55DCF3FC" w:rsidR="00A455FB" w:rsidRDefault="00A455FB" w:rsidP="006F7C83">
                            <w:pPr>
                              <w:ind w:firstLine="0"/>
                              <w:rPr>
                                <w:color w:val="000000"/>
                              </w:rPr>
                            </w:pPr>
                            <w:r>
                              <w:rPr>
                                <w:b/>
                                <w:bCs/>
                                <w:color w:val="000000"/>
                              </w:rPr>
                              <w:t>DỰ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A186E2C" id="Rectangle 1" o:spid="_x0000_s1026" style="position:absolute;left:0;text-align:left;margin-left:21.45pt;margin-top:8.55pt;width:90.3pt;height:32.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" strokeweight="1pt">
                <v:textbox>
                  <w:txbxContent>
                    <w:p w14:paraId="4EAA0063" w14:textId="55DCF3FC" w:rsidR="00A455FB" w:rsidRDefault="00A455FB" w:rsidP="006F7C83">
                      <w:pPr>
                        <w:ind w:firstLine="0"/>
                        <w:rPr>
                          <w:color w:val="000000"/>
                        </w:rPr>
                      </w:pPr>
                      <w:r>
                        <w:rPr>
                          <w:b/>
                          <w:bCs/>
                          <w:color w:val="000000"/>
                        </w:rPr>
                        <w:t>DỰ THẢO</w:t>
                      </w:r>
                    </w:p>
                  </w:txbxContent>
                </v:textbox>
                <w10:wrap anchorx="margin"/>
              </v:rect>
            </w:pict>
          </mc:Fallback>
        </mc:AlternateContent>
      </w:r>
    </w:p>
    <w:p w14:paraId="13549630" w14:textId="77777777" w:rsidR="00D75323" w:rsidRPr="003B31BF" w:rsidRDefault="00D75323" w:rsidP="005B4007">
      <w:pPr>
        <w:widowControl w:val="0"/>
        <w:overflowPunct w:val="0"/>
        <w:adjustRightInd w:val="0"/>
        <w:ind w:firstLine="709"/>
        <w:jc w:val="center"/>
        <w:rPr>
          <w:b/>
          <w:bCs/>
          <w:szCs w:val="28"/>
        </w:rPr>
      </w:pPr>
      <w:r w:rsidRPr="003B31BF">
        <w:rPr>
          <w:b/>
          <w:bCs/>
          <w:szCs w:val="28"/>
        </w:rPr>
        <w:t>NGHỊ ĐỊNH</w:t>
      </w:r>
    </w:p>
    <w:p w14:paraId="2F1260E4" w14:textId="46DA3EFD" w:rsidR="00D75323" w:rsidRDefault="00347383" w:rsidP="005B4007">
      <w:pPr>
        <w:ind w:firstLine="709"/>
        <w:jc w:val="center"/>
        <w:rPr>
          <w:rFonts w:eastAsia="Times New Roman"/>
          <w:b/>
          <w:bCs/>
          <w:kern w:val="0"/>
          <w:szCs w:val="28"/>
          <w14:ligatures w14:val="none"/>
        </w:rPr>
      </w:pPr>
      <w:r>
        <w:rPr>
          <w:rFonts w:eastAsia="Times New Roman"/>
          <w:b/>
          <w:bCs/>
          <w:kern w:val="0"/>
          <w:szCs w:val="28"/>
          <w14:ligatures w14:val="none"/>
        </w:rPr>
        <w:t>V</w:t>
      </w:r>
      <w:r w:rsidR="00D75323" w:rsidRPr="003B31BF">
        <w:rPr>
          <w:rFonts w:eastAsia="Times New Roman"/>
          <w:b/>
          <w:bCs/>
          <w:kern w:val="0"/>
          <w:szCs w:val="28"/>
          <w14:ligatures w14:val="none"/>
        </w:rPr>
        <w:t xml:space="preserve">ề hoạt động kiểm tra chuyên ngành </w:t>
      </w:r>
    </w:p>
    <w:p w14:paraId="1B73CD8E" w14:textId="77777777" w:rsidR="00D75323" w:rsidRDefault="00D75323" w:rsidP="005B4007">
      <w:pPr>
        <w:widowControl w:val="0"/>
        <w:ind w:firstLine="709"/>
        <w:rPr>
          <w:i/>
          <w:iCs/>
          <w:szCs w:val="28"/>
        </w:rPr>
      </w:pPr>
    </w:p>
    <w:p w14:paraId="44A184D8" w14:textId="77777777" w:rsidR="00D75323" w:rsidRPr="00E72E6D" w:rsidRDefault="00D75323" w:rsidP="005B4007">
      <w:pPr>
        <w:widowControl w:val="0"/>
        <w:ind w:firstLine="709"/>
        <w:rPr>
          <w:i/>
          <w:iCs/>
          <w:szCs w:val="28"/>
        </w:rPr>
      </w:pPr>
      <w:r w:rsidRPr="00E72E6D">
        <w:rPr>
          <w:i/>
          <w:iCs/>
          <w:szCs w:val="28"/>
        </w:rPr>
        <w:t>Căn cứ Luật Tổ chức Chính phủ ngày 18 tháng 02 năm 2025;</w:t>
      </w:r>
    </w:p>
    <w:p w14:paraId="03723E85" w14:textId="77777777" w:rsidR="00D75323" w:rsidRPr="00E72E6D" w:rsidRDefault="00D75323" w:rsidP="005B4007">
      <w:pPr>
        <w:widowControl w:val="0"/>
        <w:ind w:firstLine="709"/>
        <w:rPr>
          <w:i/>
          <w:iCs/>
          <w:szCs w:val="28"/>
        </w:rPr>
      </w:pPr>
      <w:r w:rsidRPr="00E72E6D">
        <w:rPr>
          <w:i/>
          <w:iCs/>
          <w:szCs w:val="28"/>
        </w:rPr>
        <w:t xml:space="preserve">Căn cứ </w:t>
      </w:r>
      <w:r>
        <w:rPr>
          <w:i/>
          <w:iCs/>
          <w:szCs w:val="28"/>
        </w:rPr>
        <w:t>Luật Thanh tra ngày 25 tháng 6 năm 2025</w:t>
      </w:r>
      <w:r w:rsidRPr="00E72E6D">
        <w:rPr>
          <w:i/>
          <w:iCs/>
          <w:szCs w:val="28"/>
        </w:rPr>
        <w:t>;</w:t>
      </w:r>
    </w:p>
    <w:p w14:paraId="50D524F2" w14:textId="77777777" w:rsidR="00D75323" w:rsidRPr="00E72E6D" w:rsidRDefault="00D75323" w:rsidP="005B4007">
      <w:pPr>
        <w:widowControl w:val="0"/>
        <w:ind w:firstLine="709"/>
        <w:rPr>
          <w:i/>
          <w:iCs/>
          <w:szCs w:val="28"/>
        </w:rPr>
      </w:pPr>
      <w:r w:rsidRPr="00E72E6D">
        <w:rPr>
          <w:i/>
          <w:iCs/>
          <w:szCs w:val="28"/>
        </w:rPr>
        <w:t>Theo đề nghị của Tổng Thanh tra Chính phủ,</w:t>
      </w:r>
    </w:p>
    <w:p w14:paraId="1BF72D56" w14:textId="24EB9D4B" w:rsidR="00D75323" w:rsidRPr="00F76675" w:rsidRDefault="00D75323" w:rsidP="005B4007">
      <w:pPr>
        <w:widowControl w:val="0"/>
        <w:ind w:firstLine="709"/>
        <w:rPr>
          <w:i/>
          <w:iCs/>
          <w:szCs w:val="28"/>
        </w:rPr>
      </w:pPr>
      <w:r w:rsidRPr="003B31BF">
        <w:rPr>
          <w:i/>
          <w:iCs/>
          <w:szCs w:val="28"/>
        </w:rPr>
        <w:t>Chính phủ ban hành Nghị định về hoạt động kiểm tra chuyên ngành</w:t>
      </w:r>
      <w:r>
        <w:rPr>
          <w:i/>
          <w:iCs/>
          <w:szCs w:val="28"/>
        </w:rPr>
        <w:t>.</w:t>
      </w:r>
    </w:p>
    <w:p w14:paraId="7492F26A" w14:textId="77777777" w:rsidR="00D75323" w:rsidRDefault="00D75323" w:rsidP="005B4007">
      <w:pPr>
        <w:ind w:firstLine="709"/>
        <w:jc w:val="center"/>
        <w:outlineLvl w:val="1"/>
        <w:rPr>
          <w:rFonts w:eastAsia="Times New Roman"/>
          <w:b/>
          <w:bCs/>
          <w:kern w:val="0"/>
          <w:szCs w:val="28"/>
          <w14:ligatures w14:val="none"/>
        </w:rPr>
      </w:pPr>
    </w:p>
    <w:p w14:paraId="446AB2DC" w14:textId="7DFDFF0A" w:rsidR="00D75323" w:rsidRDefault="00B77EB5" w:rsidP="005B4007">
      <w:pPr>
        <w:ind w:firstLine="709"/>
        <w:jc w:val="center"/>
        <w:outlineLvl w:val="1"/>
        <w:rPr>
          <w:rFonts w:eastAsia="Times New Roman"/>
          <w:b/>
          <w:bCs/>
          <w:kern w:val="0"/>
          <w:szCs w:val="28"/>
          <w14:ligatures w14:val="none"/>
        </w:rPr>
      </w:pPr>
      <w:r>
        <w:rPr>
          <w:rFonts w:eastAsia="Times New Roman"/>
          <w:b/>
          <w:bCs/>
          <w:kern w:val="0"/>
          <w:szCs w:val="28"/>
          <w14:ligatures w14:val="none"/>
        </w:rPr>
        <w:t>Chương</w:t>
      </w:r>
      <w:r w:rsidRPr="00F76675">
        <w:rPr>
          <w:rFonts w:eastAsia="Times New Roman"/>
          <w:b/>
          <w:bCs/>
          <w:kern w:val="0"/>
          <w:szCs w:val="28"/>
          <w14:ligatures w14:val="none"/>
        </w:rPr>
        <w:t xml:space="preserve"> </w:t>
      </w:r>
      <w:r w:rsidR="00D75323" w:rsidRPr="00F76675">
        <w:rPr>
          <w:rFonts w:eastAsia="Times New Roman"/>
          <w:b/>
          <w:bCs/>
          <w:kern w:val="0"/>
          <w:szCs w:val="28"/>
          <w14:ligatures w14:val="none"/>
        </w:rPr>
        <w:t xml:space="preserve">I </w:t>
      </w:r>
    </w:p>
    <w:p w14:paraId="4C5C808E" w14:textId="77777777" w:rsidR="00D75323" w:rsidRPr="00F76675" w:rsidRDefault="00D75323" w:rsidP="005B4007">
      <w:pPr>
        <w:ind w:firstLine="709"/>
        <w:jc w:val="center"/>
        <w:outlineLvl w:val="1"/>
        <w:rPr>
          <w:rFonts w:eastAsia="Times New Roman"/>
          <w:b/>
          <w:bCs/>
          <w:kern w:val="0"/>
          <w:szCs w:val="28"/>
          <w14:ligatures w14:val="none"/>
        </w:rPr>
      </w:pPr>
      <w:r>
        <w:rPr>
          <w:rFonts w:eastAsia="Times New Roman"/>
          <w:b/>
          <w:bCs/>
          <w:kern w:val="0"/>
          <w:szCs w:val="28"/>
          <w14:ligatures w14:val="none"/>
        </w:rPr>
        <w:t xml:space="preserve">NHỮNG </w:t>
      </w:r>
      <w:r w:rsidRPr="00F76675">
        <w:rPr>
          <w:rFonts w:eastAsia="Times New Roman"/>
          <w:b/>
          <w:bCs/>
          <w:kern w:val="0"/>
          <w:szCs w:val="28"/>
          <w14:ligatures w14:val="none"/>
        </w:rPr>
        <w:t>QUY ĐỊNH CHUNG</w:t>
      </w:r>
    </w:p>
    <w:p w14:paraId="13BCB13D" w14:textId="77777777" w:rsidR="00D75323" w:rsidRDefault="00D75323" w:rsidP="005B4007">
      <w:pPr>
        <w:ind w:firstLine="709"/>
        <w:jc w:val="left"/>
        <w:outlineLvl w:val="2"/>
        <w:rPr>
          <w:rFonts w:eastAsia="Times New Roman"/>
          <w:b/>
          <w:bCs/>
          <w:kern w:val="0"/>
          <w:szCs w:val="28"/>
          <w14:ligatures w14:val="none"/>
        </w:rPr>
      </w:pPr>
    </w:p>
    <w:p w14:paraId="48E828FB" w14:textId="77777777" w:rsidR="00D75323" w:rsidRPr="00BB3173" w:rsidRDefault="00D75323" w:rsidP="006F7C83">
      <w:pPr>
        <w:spacing w:after="120" w:line="252" w:lineRule="auto"/>
        <w:ind w:firstLine="510"/>
        <w:outlineLvl w:val="2"/>
        <w:rPr>
          <w:rFonts w:eastAsia="Times New Roman"/>
          <w:b/>
          <w:bCs/>
          <w:kern w:val="0"/>
          <w:szCs w:val="28"/>
          <w14:ligatures w14:val="none"/>
        </w:rPr>
      </w:pPr>
      <w:r w:rsidRPr="00BB3173">
        <w:rPr>
          <w:rFonts w:eastAsia="Times New Roman"/>
          <w:b/>
          <w:bCs/>
          <w:kern w:val="0"/>
          <w:szCs w:val="28"/>
          <w14:ligatures w14:val="none"/>
        </w:rPr>
        <w:t>Điều 1. Phạm vi điều chỉnh</w:t>
      </w:r>
    </w:p>
    <w:p w14:paraId="15B4EAC0" w14:textId="5CA8C2D2" w:rsidR="009E72D4" w:rsidRPr="00BB3173" w:rsidRDefault="009E72D4" w:rsidP="006F7C83">
      <w:pPr>
        <w:spacing w:after="120" w:line="252" w:lineRule="auto"/>
        <w:ind w:firstLine="510"/>
        <w:outlineLvl w:val="1"/>
        <w:rPr>
          <w:rFonts w:eastAsia="Times New Roman"/>
          <w:kern w:val="0"/>
          <w:szCs w:val="28"/>
          <w14:ligatures w14:val="none"/>
        </w:rPr>
      </w:pPr>
      <w:r w:rsidRPr="00BB3173">
        <w:rPr>
          <w:rFonts w:eastAsia="Times New Roman"/>
          <w:kern w:val="0"/>
          <w:szCs w:val="28"/>
          <w14:ligatures w14:val="none"/>
        </w:rPr>
        <w:t xml:space="preserve">Nghị định này quy định về </w:t>
      </w:r>
      <w:r w:rsidR="00FD57CE" w:rsidRPr="006F7C83">
        <w:rPr>
          <w:rFonts w:eastAsia="Times New Roman"/>
          <w:kern w:val="0"/>
          <w:szCs w:val="28"/>
          <w:lang w:val="vi-VN"/>
          <w14:ligatures w14:val="none"/>
        </w:rPr>
        <w:t>thẩm quyền kiểm tra chuyên ngành</w:t>
      </w:r>
      <w:r w:rsidR="00FD57CE" w:rsidRPr="00BB3173">
        <w:rPr>
          <w:rFonts w:eastAsia="Times New Roman"/>
          <w:kern w:val="0"/>
          <w:szCs w:val="28"/>
          <w14:ligatures w14:val="none"/>
        </w:rPr>
        <w:t xml:space="preserve">, </w:t>
      </w:r>
      <w:r w:rsidR="00FD57CE" w:rsidRPr="006F7C83">
        <w:rPr>
          <w:rFonts w:eastAsia="Times New Roman"/>
          <w:kern w:val="0"/>
          <w:szCs w:val="28"/>
          <w14:ligatures w14:val="none"/>
        </w:rPr>
        <w:t>nhiệm vụ, quyền hạn trong hoạt động kiểm tra chuyên ngành</w:t>
      </w:r>
      <w:r w:rsidR="00FD57CE" w:rsidRPr="00BB3173">
        <w:rPr>
          <w:rFonts w:eastAsia="Times New Roman"/>
          <w:kern w:val="0"/>
          <w:szCs w:val="28"/>
          <w14:ligatures w14:val="none"/>
        </w:rPr>
        <w:t xml:space="preserve">, </w:t>
      </w:r>
      <w:r w:rsidR="00417BDB" w:rsidRPr="00BB3173">
        <w:rPr>
          <w:rFonts w:eastAsia="Times New Roman"/>
          <w:kern w:val="0"/>
          <w:szCs w:val="28"/>
          <w14:ligatures w14:val="none"/>
        </w:rPr>
        <w:t xml:space="preserve">trình tự, thủ tục </w:t>
      </w:r>
      <w:r w:rsidR="00FD57CE" w:rsidRPr="00BB3173">
        <w:rPr>
          <w:rFonts w:eastAsia="Times New Roman"/>
          <w:kern w:val="0"/>
          <w:szCs w:val="28"/>
          <w14:ligatures w14:val="none"/>
        </w:rPr>
        <w:t xml:space="preserve">kiểm tra chuyên ngành </w:t>
      </w:r>
      <w:r w:rsidRPr="00BB3173">
        <w:rPr>
          <w:rFonts w:eastAsia="Times New Roman"/>
          <w:kern w:val="0"/>
          <w:szCs w:val="28"/>
          <w14:ligatures w14:val="none"/>
        </w:rPr>
        <w:t>và việc xử lý vi phạm trong hoạt động kiểm tra chuyên ngành.</w:t>
      </w:r>
    </w:p>
    <w:p w14:paraId="77B6A582" w14:textId="77777777" w:rsidR="00D75323" w:rsidRPr="00BB3173" w:rsidRDefault="00D75323" w:rsidP="006F7C83">
      <w:pPr>
        <w:spacing w:after="120" w:line="252" w:lineRule="auto"/>
        <w:ind w:firstLine="510"/>
        <w:outlineLvl w:val="2"/>
        <w:rPr>
          <w:rFonts w:eastAsia="Times New Roman"/>
          <w:b/>
          <w:bCs/>
          <w:kern w:val="0"/>
          <w:szCs w:val="28"/>
          <w14:ligatures w14:val="none"/>
        </w:rPr>
      </w:pPr>
      <w:r w:rsidRPr="00BB3173">
        <w:rPr>
          <w:rFonts w:eastAsia="Times New Roman"/>
          <w:b/>
          <w:bCs/>
          <w:kern w:val="0"/>
          <w:szCs w:val="28"/>
          <w14:ligatures w14:val="none"/>
        </w:rPr>
        <w:t>Điều 2. Đối tượng áp dụng</w:t>
      </w:r>
    </w:p>
    <w:p w14:paraId="15701CAD" w14:textId="0DD674DA" w:rsidR="009E72D4" w:rsidRPr="00BB3173" w:rsidRDefault="00776ADC" w:rsidP="006F7C83">
      <w:pPr>
        <w:spacing w:after="120" w:line="252" w:lineRule="auto"/>
        <w:ind w:firstLine="510"/>
        <w:rPr>
          <w:rFonts w:eastAsia="Times New Roman"/>
          <w:kern w:val="0"/>
          <w:szCs w:val="28"/>
          <w14:ligatures w14:val="none"/>
        </w:rPr>
      </w:pPr>
      <w:r w:rsidRPr="00BB3173">
        <w:rPr>
          <w:rFonts w:eastAsia="Times New Roman"/>
          <w:kern w:val="0"/>
          <w:szCs w:val="28"/>
          <w14:ligatures w14:val="none"/>
        </w:rPr>
        <w:t xml:space="preserve">Cơ quan quản lý nhà nước, Thủ trưởng cơ quan quản lý nhà nước; </w:t>
      </w:r>
      <w:ins w:id="1" w:author="dell" w:date="2025-06-25T15:50:00Z">
        <w:r w:rsidR="003D2259">
          <w:rPr>
            <w:rFonts w:eastAsia="Times New Roman"/>
            <w:kern w:val="0"/>
            <w:szCs w:val="28"/>
            <w14:ligatures w14:val="none"/>
          </w:rPr>
          <w:t xml:space="preserve">cơ quan, </w:t>
        </w:r>
      </w:ins>
      <w:r w:rsidRPr="00BB3173">
        <w:rPr>
          <w:rFonts w:eastAsia="Times New Roman"/>
          <w:kern w:val="0"/>
          <w:szCs w:val="28"/>
          <w14:ligatures w14:val="none"/>
        </w:rPr>
        <w:t xml:space="preserve">đơn </w:t>
      </w:r>
      <w:del w:id="2" w:author="dell" w:date="2025-06-25T15:51:00Z">
        <w:r w:rsidRPr="00BB3173" w:rsidDel="003D2259">
          <w:rPr>
            <w:rFonts w:eastAsia="Times New Roman"/>
            <w:kern w:val="0"/>
            <w:szCs w:val="28"/>
            <w14:ligatures w14:val="none"/>
          </w:rPr>
          <w:delText xml:space="preserve">vị thuộc cơ quan quản lý nhà nước </w:delText>
        </w:r>
      </w:del>
      <w:ins w:id="3" w:author="dell" w:date="2025-06-25T15:51:00Z">
        <w:r w:rsidR="003D2259">
          <w:rPr>
            <w:rFonts w:eastAsia="Times New Roman"/>
            <w:kern w:val="0"/>
            <w:szCs w:val="28"/>
            <w14:ligatures w14:val="none"/>
          </w:rPr>
          <w:t xml:space="preserve">vị </w:t>
        </w:r>
      </w:ins>
      <w:r w:rsidRPr="00BB3173">
        <w:rPr>
          <w:rFonts w:eastAsia="Times New Roman"/>
          <w:kern w:val="0"/>
          <w:szCs w:val="28"/>
          <w14:ligatures w14:val="none"/>
        </w:rPr>
        <w:t>được phân cấp</w:t>
      </w:r>
      <w:r w:rsidR="00BB4D40" w:rsidRPr="00BB3173">
        <w:rPr>
          <w:rFonts w:eastAsia="Times New Roman"/>
          <w:kern w:val="0"/>
          <w:szCs w:val="28"/>
          <w14:ligatures w14:val="none"/>
        </w:rPr>
        <w:t>, ủy quyền</w:t>
      </w:r>
      <w:r w:rsidRPr="00BB3173">
        <w:rPr>
          <w:rFonts w:eastAsia="Times New Roman"/>
          <w:kern w:val="0"/>
          <w:szCs w:val="28"/>
          <w14:ligatures w14:val="none"/>
        </w:rPr>
        <w:t xml:space="preserve"> thực hiện kiểm tra chuyên ngành; Trưởng đoàn, thành viên Đoàn kiểm tra chuyên ngành; c</w:t>
      </w:r>
      <w:r w:rsidR="009E72D4" w:rsidRPr="00BB3173">
        <w:rPr>
          <w:rFonts w:eastAsia="Times New Roman"/>
          <w:kern w:val="0"/>
          <w:szCs w:val="28"/>
          <w14:ligatures w14:val="none"/>
        </w:rPr>
        <w:t xml:space="preserve">ơ quan, tổ chức, đơn vị, cá nhân </w:t>
      </w:r>
      <w:del w:id="4" w:author="dell" w:date="2025-06-25T15:51:00Z">
        <w:r w:rsidR="009E72D4" w:rsidRPr="00BB3173" w:rsidDel="003D2259">
          <w:rPr>
            <w:rFonts w:eastAsia="Times New Roman"/>
            <w:kern w:val="0"/>
            <w:szCs w:val="28"/>
            <w14:ligatures w14:val="none"/>
          </w:rPr>
          <w:delText xml:space="preserve">(sau đây gọi là tổ chức, cá nhân) </w:delText>
        </w:r>
      </w:del>
      <w:r w:rsidR="009E72D4" w:rsidRPr="00BB3173">
        <w:rPr>
          <w:rFonts w:eastAsia="Times New Roman"/>
          <w:kern w:val="0"/>
          <w:szCs w:val="28"/>
          <w14:ligatures w14:val="none"/>
        </w:rPr>
        <w:t>là đối tượng kiểm tra chuyên ngành</w:t>
      </w:r>
      <w:r w:rsidRPr="00BB3173">
        <w:rPr>
          <w:rFonts w:eastAsia="Times New Roman"/>
          <w:kern w:val="0"/>
          <w:szCs w:val="28"/>
          <w14:ligatures w14:val="none"/>
        </w:rPr>
        <w:t>; cơ quan,</w:t>
      </w:r>
      <w:r w:rsidR="009E72D4" w:rsidRPr="00BB3173">
        <w:rPr>
          <w:rFonts w:eastAsia="Times New Roman"/>
          <w:kern w:val="0"/>
          <w:szCs w:val="28"/>
          <w14:ligatures w14:val="none"/>
        </w:rPr>
        <w:t xml:space="preserve"> tổ chức, cá nhân khác có liên quan</w:t>
      </w:r>
      <w:r w:rsidRPr="00BB3173">
        <w:rPr>
          <w:rFonts w:eastAsia="Times New Roman"/>
          <w:kern w:val="0"/>
          <w:szCs w:val="28"/>
          <w14:ligatures w14:val="none"/>
        </w:rPr>
        <w:t>.</w:t>
      </w:r>
    </w:p>
    <w:p w14:paraId="05F46B39" w14:textId="74B9B5BA" w:rsidR="00776ADC" w:rsidRPr="00D23EC7" w:rsidRDefault="00D75323" w:rsidP="006F7C83">
      <w:pPr>
        <w:spacing w:after="120" w:line="252" w:lineRule="auto"/>
        <w:ind w:firstLine="510"/>
        <w:outlineLvl w:val="2"/>
        <w:rPr>
          <w:b/>
          <w:bCs/>
          <w:szCs w:val="28"/>
        </w:rPr>
      </w:pPr>
      <w:r w:rsidRPr="00BB3173">
        <w:rPr>
          <w:rFonts w:eastAsia="Times New Roman"/>
          <w:b/>
          <w:bCs/>
          <w:kern w:val="0"/>
          <w:szCs w:val="28"/>
          <w14:ligatures w14:val="none"/>
        </w:rPr>
        <w:t xml:space="preserve">Điều 3. </w:t>
      </w:r>
      <w:bookmarkStart w:id="5" w:name="dieu_3"/>
      <w:ins w:id="6" w:author="dell" w:date="2025-06-25T15:52:00Z">
        <w:r w:rsidR="003D2259">
          <w:rPr>
            <w:rFonts w:eastAsia="Times New Roman"/>
            <w:b/>
            <w:bCs/>
            <w:kern w:val="0"/>
            <w:szCs w:val="28"/>
            <w14:ligatures w14:val="none"/>
          </w:rPr>
          <w:t>Mục đích</w:t>
        </w:r>
      </w:ins>
      <w:ins w:id="7" w:author="dell" w:date="2025-06-25T15:53:00Z">
        <w:r w:rsidR="003D2259">
          <w:rPr>
            <w:rFonts w:eastAsia="Times New Roman"/>
            <w:b/>
            <w:bCs/>
            <w:kern w:val="0"/>
            <w:szCs w:val="28"/>
            <w14:ligatures w14:val="none"/>
          </w:rPr>
          <w:t xml:space="preserve"> </w:t>
        </w:r>
      </w:ins>
      <w:del w:id="8" w:author="dell" w:date="2025-06-25T15:53:00Z">
        <w:r w:rsidR="00776ADC" w:rsidRPr="00FE7DF5" w:rsidDel="003D2259">
          <w:rPr>
            <w:b/>
            <w:bCs/>
            <w:szCs w:val="28"/>
          </w:rPr>
          <w:delText>H</w:delText>
        </w:r>
      </w:del>
      <w:ins w:id="9" w:author="dell" w:date="2025-06-25T15:53:00Z">
        <w:r w:rsidR="003D2259">
          <w:rPr>
            <w:b/>
            <w:bCs/>
            <w:szCs w:val="28"/>
          </w:rPr>
          <w:t>h</w:t>
        </w:r>
      </w:ins>
      <w:r w:rsidR="00776ADC" w:rsidRPr="00FE7DF5">
        <w:rPr>
          <w:b/>
          <w:bCs/>
          <w:szCs w:val="28"/>
        </w:rPr>
        <w:t>oạt động kiể</w:t>
      </w:r>
      <w:r w:rsidR="00776ADC" w:rsidRPr="00D23EC7">
        <w:rPr>
          <w:b/>
          <w:bCs/>
          <w:szCs w:val="28"/>
        </w:rPr>
        <w:t>m tra chuyên ngành</w:t>
      </w:r>
    </w:p>
    <w:bookmarkEnd w:id="5"/>
    <w:p w14:paraId="0CC20CB4" w14:textId="0B3200DA" w:rsidR="00776ADC" w:rsidRPr="006F7C83" w:rsidRDefault="00776ADC" w:rsidP="006F7C83">
      <w:pPr>
        <w:spacing w:after="120" w:line="252" w:lineRule="auto"/>
        <w:ind w:firstLine="510"/>
        <w:rPr>
          <w:szCs w:val="28"/>
        </w:rPr>
      </w:pPr>
      <w:r w:rsidRPr="006F7C83">
        <w:rPr>
          <w:szCs w:val="28"/>
        </w:rPr>
        <w:t xml:space="preserve">1. </w:t>
      </w:r>
      <w:r w:rsidR="007A6FE2" w:rsidRPr="006F7C83">
        <w:rPr>
          <w:szCs w:val="28"/>
        </w:rPr>
        <w:t>K</w:t>
      </w:r>
      <w:r w:rsidRPr="006F7C83">
        <w:rPr>
          <w:szCs w:val="28"/>
        </w:rPr>
        <w:t xml:space="preserve">iểm tra chuyên ngành là việc xem xét, đánh giá, xử lý của cơ quan, người có thẩm quyền đối với việc chấp hành pháp luật chuyên ngành của cơ quan, tổ chức, cá nhân </w:t>
      </w:r>
      <w:ins w:id="10" w:author="dell" w:date="2025-06-25T16:28:00Z">
        <w:r w:rsidR="009231B1">
          <w:rPr>
            <w:szCs w:val="28"/>
          </w:rPr>
          <w:t xml:space="preserve">(sau đây </w:t>
        </w:r>
      </w:ins>
      <w:ins w:id="11" w:author="dell" w:date="2025-06-25T16:29:00Z">
        <w:r w:rsidR="009231B1">
          <w:rPr>
            <w:szCs w:val="28"/>
          </w:rPr>
          <w:t xml:space="preserve">gọi là tổ chức, cá nhân) </w:t>
        </w:r>
      </w:ins>
      <w:r w:rsidRPr="006F7C83">
        <w:rPr>
          <w:szCs w:val="28"/>
        </w:rPr>
        <w:t xml:space="preserve">thuộc phạm vi quản lý </w:t>
      </w:r>
      <w:ins w:id="12" w:author="dell" w:date="2025-06-25T16:29:00Z">
        <w:r w:rsidR="009231B1">
          <w:rPr>
            <w:szCs w:val="28"/>
          </w:rPr>
          <w:t xml:space="preserve">nhà nước </w:t>
        </w:r>
      </w:ins>
      <w:r w:rsidRPr="006F7C83">
        <w:rPr>
          <w:szCs w:val="28"/>
        </w:rPr>
        <w:t>theo ngành, lĩnh vực.</w:t>
      </w:r>
    </w:p>
    <w:p w14:paraId="0B6E0234" w14:textId="7C8EEF12" w:rsidR="00776ADC" w:rsidRPr="006F7C83" w:rsidRDefault="00776ADC" w:rsidP="006F7C83">
      <w:pPr>
        <w:spacing w:after="120" w:line="252" w:lineRule="auto"/>
        <w:ind w:firstLine="510"/>
        <w:rPr>
          <w:szCs w:val="28"/>
        </w:rPr>
      </w:pPr>
      <w:r w:rsidRPr="006F7C83">
        <w:rPr>
          <w:szCs w:val="28"/>
        </w:rPr>
        <w:t xml:space="preserve">2. </w:t>
      </w:r>
      <w:r w:rsidR="007A6FE2" w:rsidRPr="006F7C83">
        <w:rPr>
          <w:szCs w:val="28"/>
        </w:rPr>
        <w:t>Hoạt động k</w:t>
      </w:r>
      <w:r w:rsidRPr="006F7C83">
        <w:rPr>
          <w:szCs w:val="28"/>
        </w:rPr>
        <w:t>iểm tra chuyên ngành nhằm</w:t>
      </w:r>
      <w:r w:rsidR="00724DA0" w:rsidRPr="006F7C83">
        <w:rPr>
          <w:szCs w:val="28"/>
        </w:rPr>
        <w:t xml:space="preserve"> chấn chỉnh và nâng cao ý thức chấp hành pháp luật chuyên ngành</w:t>
      </w:r>
      <w:r w:rsidR="004C029D" w:rsidRPr="006F7C83">
        <w:rPr>
          <w:szCs w:val="28"/>
        </w:rPr>
        <w:t>;</w:t>
      </w:r>
      <w:r w:rsidRPr="006F7C83">
        <w:rPr>
          <w:szCs w:val="28"/>
        </w:rPr>
        <w:t xml:space="preserve"> phát hiện, ngăn chặn và áp dụng hoặc kiến nghị cơ quan</w:t>
      </w:r>
      <w:r w:rsidR="004C029D" w:rsidRPr="006F7C83">
        <w:rPr>
          <w:szCs w:val="28"/>
        </w:rPr>
        <w:t>, người</w:t>
      </w:r>
      <w:r w:rsidRPr="006F7C83">
        <w:rPr>
          <w:szCs w:val="28"/>
        </w:rPr>
        <w:t xml:space="preserve"> có thẩm quyền áp dụng biện pháp theo quy định của pháp luật để xử lý kịp thời hành vi vi phạm; </w:t>
      </w:r>
      <w:ins w:id="13" w:author="dell" w:date="2025-06-25T16:32:00Z">
        <w:r w:rsidR="00824300">
          <w:rPr>
            <w:szCs w:val="28"/>
          </w:rPr>
          <w:t xml:space="preserve">góp phần nâng cao hiệu lực, hiệu quả quản lý nhà nước. </w:t>
        </w:r>
      </w:ins>
      <w:del w:id="14" w:author="dell" w:date="2025-06-25T16:32:00Z">
        <w:r w:rsidRPr="006F7C83" w:rsidDel="00824300">
          <w:rPr>
            <w:szCs w:val="28"/>
          </w:rPr>
          <w:lastRenderedPageBreak/>
          <w:delText>t</w:delText>
        </w:r>
      </w:del>
      <w:del w:id="15" w:author="dell" w:date="2025-06-25T16:33:00Z">
        <w:r w:rsidRPr="006F7C83" w:rsidDel="00824300">
          <w:rPr>
            <w:szCs w:val="28"/>
          </w:rPr>
          <w:delText xml:space="preserve">rường hợp </w:delText>
        </w:r>
      </w:del>
      <w:ins w:id="16" w:author="dell" w:date="2025-06-25T16:33:00Z">
        <w:r w:rsidR="00824300">
          <w:rPr>
            <w:szCs w:val="28"/>
          </w:rPr>
          <w:t>Q</w:t>
        </w:r>
      </w:ins>
      <w:ins w:id="17" w:author="dell" w:date="2025-06-25T16:32:00Z">
        <w:r w:rsidR="00824300">
          <w:rPr>
            <w:szCs w:val="28"/>
          </w:rPr>
          <w:t>ua kiểm tra chuyên ngành</w:t>
        </w:r>
      </w:ins>
      <w:ins w:id="18" w:author="dell" w:date="2025-06-25T16:33:00Z">
        <w:r w:rsidR="00824300">
          <w:rPr>
            <w:szCs w:val="28"/>
          </w:rPr>
          <w:t xml:space="preserve">, </w:t>
        </w:r>
      </w:ins>
      <w:del w:id="19" w:author="dell" w:date="2025-06-25T16:33:00Z">
        <w:r w:rsidRPr="006F7C83" w:rsidDel="00824300">
          <w:rPr>
            <w:szCs w:val="28"/>
          </w:rPr>
          <w:delText xml:space="preserve">cần thiết thì </w:delText>
        </w:r>
      </w:del>
      <w:r w:rsidRPr="006F7C83">
        <w:rPr>
          <w:szCs w:val="28"/>
        </w:rPr>
        <w:t xml:space="preserve">yêu cầu hoặc đề nghị cơ quan </w:t>
      </w:r>
      <w:ins w:id="20" w:author="dell" w:date="2025-06-25T15:57:00Z">
        <w:r w:rsidR="003D2259">
          <w:rPr>
            <w:szCs w:val="28"/>
          </w:rPr>
          <w:t xml:space="preserve">thanh tra </w:t>
        </w:r>
      </w:ins>
      <w:r w:rsidRPr="006F7C83">
        <w:rPr>
          <w:szCs w:val="28"/>
        </w:rPr>
        <w:t>có thẩm quyền tiến hành thanh tra</w:t>
      </w:r>
      <w:ins w:id="21" w:author="dell" w:date="2025-06-25T16:33:00Z">
        <w:r w:rsidR="00824300">
          <w:rPr>
            <w:szCs w:val="28"/>
          </w:rPr>
          <w:t xml:space="preserve"> khi cần thiết</w:t>
        </w:r>
      </w:ins>
      <w:r w:rsidRPr="006F7C83">
        <w:rPr>
          <w:szCs w:val="28"/>
        </w:rPr>
        <w:t xml:space="preserve">; nếu có dấu hiệu tội phạm thì chuyển </w:t>
      </w:r>
      <w:r w:rsidR="002E65B2" w:rsidRPr="006F7C83">
        <w:rPr>
          <w:szCs w:val="28"/>
        </w:rPr>
        <w:t>thông tin</w:t>
      </w:r>
      <w:r w:rsidRPr="006F7C83">
        <w:rPr>
          <w:szCs w:val="28"/>
        </w:rPr>
        <w:t xml:space="preserve"> đến cơ quan điều tra để xem xét, </w:t>
      </w:r>
      <w:del w:id="22" w:author="dell" w:date="2025-06-25T15:57:00Z">
        <w:r w:rsidRPr="006F7C83" w:rsidDel="003D2259">
          <w:rPr>
            <w:szCs w:val="28"/>
          </w:rPr>
          <w:delText>quyết định việc khởi tố vụ án hình sự</w:delText>
        </w:r>
      </w:del>
      <w:ins w:id="23" w:author="dell" w:date="2025-06-25T15:57:00Z">
        <w:r w:rsidR="003D2259">
          <w:rPr>
            <w:szCs w:val="28"/>
          </w:rPr>
          <w:t>xử lý</w:t>
        </w:r>
      </w:ins>
      <w:r w:rsidRPr="006F7C83">
        <w:rPr>
          <w:szCs w:val="28"/>
        </w:rPr>
        <w:t xml:space="preserve"> theo quy định của pháp luật.</w:t>
      </w:r>
    </w:p>
    <w:p w14:paraId="165729D5" w14:textId="77777777" w:rsidR="00776ADC" w:rsidRPr="006F7C83" w:rsidRDefault="00776ADC" w:rsidP="006F7C83">
      <w:pPr>
        <w:spacing w:after="120" w:line="252" w:lineRule="auto"/>
        <w:ind w:firstLine="510"/>
        <w:rPr>
          <w:b/>
          <w:bCs/>
          <w:szCs w:val="28"/>
        </w:rPr>
      </w:pPr>
      <w:bookmarkStart w:id="24" w:name="dieu_4"/>
      <w:r w:rsidRPr="006F7C83">
        <w:rPr>
          <w:b/>
          <w:bCs/>
          <w:szCs w:val="28"/>
        </w:rPr>
        <w:t>Điều 4. Nguyên tắc kiểm tra chuyên ngành</w:t>
      </w:r>
    </w:p>
    <w:bookmarkEnd w:id="24"/>
    <w:p w14:paraId="28EC98E9" w14:textId="54C56BF7" w:rsidR="00776ADC" w:rsidRPr="006F7C83" w:rsidRDefault="00776ADC" w:rsidP="006F7C83">
      <w:pPr>
        <w:spacing w:after="120" w:line="252" w:lineRule="auto"/>
        <w:ind w:firstLine="510"/>
        <w:rPr>
          <w:color w:val="000000"/>
          <w:szCs w:val="28"/>
        </w:rPr>
      </w:pPr>
      <w:r w:rsidRPr="006F7C83">
        <w:rPr>
          <w:szCs w:val="28"/>
        </w:rPr>
        <w:t xml:space="preserve">1. Tuân theo pháp luật, </w:t>
      </w:r>
      <w:del w:id="25" w:author="dell" w:date="2025-06-25T15:58:00Z">
        <w:r w:rsidRPr="006F7C83" w:rsidDel="00056C14">
          <w:rPr>
            <w:szCs w:val="28"/>
          </w:rPr>
          <w:delText xml:space="preserve">dân chủ, </w:delText>
        </w:r>
      </w:del>
      <w:r w:rsidRPr="006F7C83">
        <w:rPr>
          <w:szCs w:val="28"/>
        </w:rPr>
        <w:t>khách quan, kịp thời, chính xác.</w:t>
      </w:r>
    </w:p>
    <w:p w14:paraId="17B2F5E5" w14:textId="52D14713" w:rsidR="00776ADC" w:rsidRPr="006F7C83" w:rsidRDefault="00776ADC" w:rsidP="006F7C83">
      <w:pPr>
        <w:spacing w:after="120" w:line="252" w:lineRule="auto"/>
        <w:ind w:firstLine="510"/>
        <w:rPr>
          <w:szCs w:val="28"/>
        </w:rPr>
      </w:pPr>
      <w:r w:rsidRPr="00FE7DF5">
        <w:rPr>
          <w:szCs w:val="28"/>
        </w:rPr>
        <w:t>2. Bảo đả</w:t>
      </w:r>
      <w:r w:rsidRPr="00D23EC7">
        <w:rPr>
          <w:szCs w:val="28"/>
        </w:rPr>
        <w:t>m không chồ</w:t>
      </w:r>
      <w:r w:rsidRPr="006F7C83">
        <w:rPr>
          <w:szCs w:val="28"/>
        </w:rPr>
        <w:t>ng chéo, trùng lặp với hoạt động thanh tra</w:t>
      </w:r>
      <w:del w:id="26" w:author="dell" w:date="2025-06-25T16:00:00Z">
        <w:r w:rsidR="006B40C2" w:rsidRPr="006F7C83" w:rsidDel="00056C14">
          <w:rPr>
            <w:szCs w:val="28"/>
          </w:rPr>
          <w:delText>, kiểm toán</w:delText>
        </w:r>
      </w:del>
      <w:r w:rsidRPr="006F7C83">
        <w:rPr>
          <w:szCs w:val="28"/>
        </w:rPr>
        <w:t xml:space="preserve"> của cơ quan </w:t>
      </w:r>
      <w:ins w:id="27" w:author="dell" w:date="2025-06-25T16:00:00Z">
        <w:r w:rsidR="00056C14">
          <w:rPr>
            <w:szCs w:val="28"/>
          </w:rPr>
          <w:t xml:space="preserve">thanh tra </w:t>
        </w:r>
      </w:ins>
      <w:r w:rsidRPr="006F7C83">
        <w:rPr>
          <w:szCs w:val="28"/>
        </w:rPr>
        <w:t>có thẩm quyền.</w:t>
      </w:r>
    </w:p>
    <w:p w14:paraId="478FFE19" w14:textId="4F0A41ED" w:rsidR="00776ADC" w:rsidRPr="006F7C83" w:rsidRDefault="00776ADC" w:rsidP="006F7C83">
      <w:pPr>
        <w:spacing w:after="120" w:line="252" w:lineRule="auto"/>
        <w:ind w:firstLine="510"/>
        <w:rPr>
          <w:szCs w:val="28"/>
        </w:rPr>
      </w:pPr>
      <w:r w:rsidRPr="006F7C83">
        <w:rPr>
          <w:szCs w:val="28"/>
        </w:rPr>
        <w:t xml:space="preserve">3. Bảo đảm sự phối hợp với các cơ quan liên quan; không gây cản trở, ảnh hưởng đến hoạt động bình thường của đối tượng </w:t>
      </w:r>
      <w:del w:id="28" w:author="dell" w:date="2025-06-25T16:01:00Z">
        <w:r w:rsidRPr="006F7C83" w:rsidDel="00B92B9E">
          <w:rPr>
            <w:szCs w:val="28"/>
          </w:rPr>
          <w:delText xml:space="preserve">được </w:delText>
        </w:r>
      </w:del>
      <w:r w:rsidRPr="006F7C83">
        <w:rPr>
          <w:szCs w:val="28"/>
        </w:rPr>
        <w:t xml:space="preserve">kiểm tra. </w:t>
      </w:r>
    </w:p>
    <w:p w14:paraId="7A13EFDA" w14:textId="77777777" w:rsidR="00776ADC" w:rsidRPr="006F7C83" w:rsidRDefault="00776ADC" w:rsidP="006F7C83">
      <w:pPr>
        <w:spacing w:after="120" w:line="252" w:lineRule="auto"/>
        <w:ind w:firstLine="510"/>
        <w:rPr>
          <w:szCs w:val="28"/>
        </w:rPr>
      </w:pPr>
      <w:r w:rsidRPr="006F7C83">
        <w:rPr>
          <w:szCs w:val="28"/>
        </w:rPr>
        <w:t>4. Thẩm quyền kiểm tra được xác định trên cơ sở nguyên tắc của hoạt động quản lý nhà nước theo ngành, lĩnh vực và theo địa bàn, lãnh thổ.</w:t>
      </w:r>
    </w:p>
    <w:p w14:paraId="6E369FD1" w14:textId="7061C6D1" w:rsidR="005C4E45" w:rsidRPr="00BB3173" w:rsidRDefault="005C4E45" w:rsidP="006F7C83">
      <w:pPr>
        <w:spacing w:after="120" w:line="252" w:lineRule="auto"/>
        <w:ind w:firstLine="510"/>
        <w:rPr>
          <w:rFonts w:eastAsia="Times New Roman"/>
          <w:b/>
          <w:bCs/>
          <w:kern w:val="0"/>
          <w:szCs w:val="28"/>
          <w14:ligatures w14:val="none"/>
        </w:rPr>
      </w:pPr>
      <w:r w:rsidRPr="00BB3173">
        <w:rPr>
          <w:rFonts w:eastAsia="Times New Roman"/>
          <w:b/>
          <w:bCs/>
          <w:kern w:val="0"/>
          <w:szCs w:val="28"/>
          <w:lang w:val="vi-VN"/>
          <w14:ligatures w14:val="none"/>
        </w:rPr>
        <w:t xml:space="preserve">Điều </w:t>
      </w:r>
      <w:r w:rsidR="00A55806" w:rsidRPr="00BB3173">
        <w:rPr>
          <w:rFonts w:eastAsia="Times New Roman"/>
          <w:b/>
          <w:bCs/>
          <w:kern w:val="0"/>
          <w:szCs w:val="28"/>
          <w14:ligatures w14:val="none"/>
        </w:rPr>
        <w:t>5</w:t>
      </w:r>
      <w:r w:rsidRPr="00BB3173">
        <w:rPr>
          <w:rFonts w:eastAsia="Times New Roman"/>
          <w:b/>
          <w:bCs/>
          <w:kern w:val="0"/>
          <w:szCs w:val="28"/>
          <w:lang w:val="vi-VN"/>
          <w14:ligatures w14:val="none"/>
        </w:rPr>
        <w:t>. Các hành vi bị nghiêm cấm và xử lý vi phạm trong hoạt động kiểm tra chuyên ngành</w:t>
      </w:r>
    </w:p>
    <w:p w14:paraId="50FBFF63" w14:textId="421D82DC"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1. Đối với người </w:t>
      </w:r>
      <w:ins w:id="29" w:author="dell" w:date="2025-06-25T18:08:00Z">
        <w:r w:rsidR="00821990">
          <w:rPr>
            <w:rFonts w:eastAsia="Times New Roman"/>
            <w:kern w:val="0"/>
            <w:szCs w:val="28"/>
            <w14:ligatures w14:val="none"/>
          </w:rPr>
          <w:t xml:space="preserve">có </w:t>
        </w:r>
      </w:ins>
      <w:ins w:id="30" w:author="dell" w:date="2025-06-25T16:02:00Z">
        <w:r w:rsidR="00B92B9E">
          <w:rPr>
            <w:rFonts w:eastAsia="Times New Roman"/>
            <w:kern w:val="0"/>
            <w:szCs w:val="28"/>
            <w14:ligatures w14:val="none"/>
          </w:rPr>
          <w:t>thẩm quyền</w:t>
        </w:r>
      </w:ins>
      <w:del w:id="31" w:author="dell" w:date="2025-06-25T16:02:00Z">
        <w:r w:rsidRPr="00BB3173" w:rsidDel="00B92B9E">
          <w:rPr>
            <w:rFonts w:eastAsia="Times New Roman"/>
            <w:kern w:val="0"/>
            <w:szCs w:val="28"/>
            <w:lang w:val="vi-VN"/>
            <w14:ligatures w14:val="none"/>
          </w:rPr>
          <w:delText>thực hiện</w:delText>
        </w:r>
      </w:del>
      <w:ins w:id="32" w:author="dell" w:date="2025-06-25T16:03:00Z">
        <w:r w:rsidR="00B92B9E">
          <w:rPr>
            <w:rFonts w:eastAsia="Times New Roman"/>
            <w:kern w:val="0"/>
            <w:szCs w:val="28"/>
            <w14:ligatures w14:val="none"/>
          </w:rPr>
          <w:t xml:space="preserve"> trong hoạt động</w:t>
        </w:r>
      </w:ins>
      <w:r w:rsidRPr="00BB3173">
        <w:rPr>
          <w:rFonts w:eastAsia="Times New Roman"/>
          <w:kern w:val="0"/>
          <w:szCs w:val="28"/>
          <w:lang w:val="vi-VN"/>
          <w14:ligatures w14:val="none"/>
        </w:rPr>
        <w:t xml:space="preserve"> kiểm tra chuyên ngành</w:t>
      </w:r>
    </w:p>
    <w:p w14:paraId="6E816994"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a) Lạm dụng chức vụ, quyền hạn để sách nhiễu, gây phiền hà cho tổ chức, cá nhân là đối tượng kiểm tra;</w:t>
      </w:r>
    </w:p>
    <w:p w14:paraId="75BC5331"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b) Can thiệp trái pháp luật vào hoạt động của đối tượng kiểm tra;</w:t>
      </w:r>
    </w:p>
    <w:p w14:paraId="54D06587"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c) Nhận hối lộ, quà tặng hoặc lợi ích vật chất, tinh thần dưới bất kỳ hình thức nào từ đối tượng kiểm tra;</w:t>
      </w:r>
    </w:p>
    <w:p w14:paraId="59D3C714"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d) Tiết lộ thông tin, tài liệu thuộc bí mật nhà nước, bí mật kinh doanh, thông tin cá nhân thu thập được trong quá trình kiểm tra;</w:t>
      </w:r>
    </w:p>
    <w:p w14:paraId="2C893EB5" w14:textId="092C0065"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đ) Lập biên bản kiểm tra sai sự thật, giả mạo hồ sơ, </w:t>
      </w:r>
      <w:del w:id="33" w:author="dell" w:date="2025-06-25T16:05:00Z">
        <w:r w:rsidRPr="00BB3173" w:rsidDel="00B92B9E">
          <w:rPr>
            <w:rFonts w:eastAsia="Times New Roman"/>
            <w:kern w:val="0"/>
            <w:szCs w:val="28"/>
            <w:lang w:val="vi-VN"/>
            <w14:ligatures w14:val="none"/>
          </w:rPr>
          <w:delText>kết luận kiểm tra không trung thực</w:delText>
        </w:r>
      </w:del>
      <w:ins w:id="34" w:author="dell" w:date="2025-06-25T16:05:00Z">
        <w:r w:rsidR="00B92B9E" w:rsidRPr="00B92B9E">
          <w:rPr>
            <w:rFonts w:eastAsia="Times New Roman"/>
            <w:kern w:val="0"/>
            <w:szCs w:val="28"/>
            <w:lang w:val="vi-VN"/>
            <w14:ligatures w14:val="none"/>
            <w:rPrChange w:id="35" w:author="dell" w:date="2025-06-25T16:05:00Z">
              <w:rPr>
                <w:rFonts w:eastAsia="Times New Roman"/>
                <w:kern w:val="0"/>
                <w:szCs w:val="28"/>
                <w14:ligatures w14:val="none"/>
              </w:rPr>
            </w:rPrChange>
          </w:rPr>
          <w:t>tài liệu</w:t>
        </w:r>
      </w:ins>
      <w:r w:rsidRPr="00BB3173">
        <w:rPr>
          <w:rFonts w:eastAsia="Times New Roman"/>
          <w:kern w:val="0"/>
          <w:szCs w:val="28"/>
          <w:lang w:val="vi-VN"/>
          <w14:ligatures w14:val="none"/>
        </w:rPr>
        <w:t>;</w:t>
      </w:r>
    </w:p>
    <w:p w14:paraId="164F8DE2" w14:textId="4F18FEFD" w:rsidR="00820D0E" w:rsidRPr="003D2259" w:rsidDel="00AA3AC9" w:rsidRDefault="00BC2A54" w:rsidP="006F7C83">
      <w:pPr>
        <w:spacing w:after="120" w:line="252" w:lineRule="auto"/>
        <w:ind w:firstLine="510"/>
        <w:rPr>
          <w:del w:id="36" w:author="dell" w:date="2025-06-25T16:18:00Z"/>
          <w:rFonts w:eastAsia="Times New Roman"/>
          <w:kern w:val="0"/>
          <w:szCs w:val="28"/>
          <w:lang w:val="vi-VN"/>
          <w14:ligatures w14:val="none"/>
          <w:rPrChange w:id="37" w:author="dell" w:date="2025-06-25T15:50:00Z">
            <w:rPr>
              <w:del w:id="38" w:author="dell" w:date="2025-06-25T16:18:00Z"/>
              <w:rFonts w:eastAsia="Times New Roman"/>
              <w:kern w:val="0"/>
              <w:szCs w:val="28"/>
              <w14:ligatures w14:val="none"/>
            </w:rPr>
          </w:rPrChange>
        </w:rPr>
      </w:pPr>
      <w:del w:id="39" w:author="dell" w:date="2025-06-25T16:18:00Z">
        <w:r w:rsidRPr="00BB3173" w:rsidDel="00AA3AC9">
          <w:rPr>
            <w:rFonts w:eastAsia="Times New Roman"/>
            <w:kern w:val="0"/>
            <w:szCs w:val="28"/>
            <w:lang w:val="vi-VN"/>
            <w14:ligatures w14:val="none"/>
          </w:rPr>
          <w:delText>e) Tham gia kiểm tra khi có xung đột lợi ích hoặc có quan hệ cá nhân với đối tượng kiểm tra mà không báo cáo với thủ trưởng cơ quan quản lý nhà nước có thẩm quyền để xử lý theo quy định</w:delText>
        </w:r>
        <w:r w:rsidR="00820D0E" w:rsidRPr="003D2259" w:rsidDel="00AA3AC9">
          <w:rPr>
            <w:rFonts w:eastAsia="Times New Roman"/>
            <w:kern w:val="0"/>
            <w:szCs w:val="28"/>
            <w:lang w:val="vi-VN"/>
            <w14:ligatures w14:val="none"/>
            <w:rPrChange w:id="40" w:author="dell" w:date="2025-06-25T15:50:00Z">
              <w:rPr>
                <w:rFonts w:eastAsia="Times New Roman"/>
                <w:kern w:val="0"/>
                <w:szCs w:val="28"/>
                <w14:ligatures w14:val="none"/>
              </w:rPr>
            </w:rPrChange>
          </w:rPr>
          <w:delText>;</w:delText>
        </w:r>
      </w:del>
    </w:p>
    <w:p w14:paraId="28376392" w14:textId="1949B30A" w:rsidR="00BC2A54" w:rsidRPr="003D2259" w:rsidRDefault="00820D0E" w:rsidP="006F7C83">
      <w:pPr>
        <w:spacing w:after="120" w:line="252" w:lineRule="auto"/>
        <w:ind w:firstLine="510"/>
        <w:rPr>
          <w:szCs w:val="28"/>
          <w:lang w:val="vi-VN"/>
          <w:rPrChange w:id="41" w:author="dell" w:date="2025-06-25T15:50:00Z">
            <w:rPr>
              <w:szCs w:val="28"/>
            </w:rPr>
          </w:rPrChange>
        </w:rPr>
      </w:pPr>
      <w:del w:id="42" w:author="dell" w:date="2025-06-25T16:18:00Z">
        <w:r w:rsidRPr="003D2259" w:rsidDel="00AA3AC9">
          <w:rPr>
            <w:rFonts w:eastAsia="Times New Roman"/>
            <w:kern w:val="0"/>
            <w:szCs w:val="28"/>
            <w:lang w:val="vi-VN"/>
            <w14:ligatures w14:val="none"/>
            <w:rPrChange w:id="43" w:author="dell" w:date="2025-06-25T15:50:00Z">
              <w:rPr>
                <w:rFonts w:eastAsia="Times New Roman"/>
                <w:kern w:val="0"/>
                <w:szCs w:val="28"/>
                <w14:ligatures w14:val="none"/>
              </w:rPr>
            </w:rPrChange>
          </w:rPr>
          <w:delText>g</w:delText>
        </w:r>
      </w:del>
      <w:ins w:id="44" w:author="dell" w:date="2025-06-25T16:18:00Z">
        <w:r w:rsidR="00AA3AC9" w:rsidRPr="00AA3AC9">
          <w:rPr>
            <w:rFonts w:eastAsia="Times New Roman"/>
            <w:kern w:val="0"/>
            <w:szCs w:val="28"/>
            <w:lang w:val="vi-VN"/>
            <w14:ligatures w14:val="none"/>
            <w:rPrChange w:id="45" w:author="dell" w:date="2025-06-25T16:19:00Z">
              <w:rPr>
                <w:rFonts w:eastAsia="Times New Roman"/>
                <w:kern w:val="0"/>
                <w:szCs w:val="28"/>
                <w14:ligatures w14:val="none"/>
              </w:rPr>
            </w:rPrChange>
          </w:rPr>
          <w:t>e</w:t>
        </w:r>
      </w:ins>
      <w:r w:rsidRPr="003D2259">
        <w:rPr>
          <w:rFonts w:eastAsia="Times New Roman"/>
          <w:kern w:val="0"/>
          <w:szCs w:val="28"/>
          <w:lang w:val="vi-VN"/>
          <w14:ligatures w14:val="none"/>
          <w:rPrChange w:id="46" w:author="dell" w:date="2025-06-25T15:50:00Z">
            <w:rPr>
              <w:rFonts w:eastAsia="Times New Roman"/>
              <w:kern w:val="0"/>
              <w:szCs w:val="28"/>
              <w14:ligatures w14:val="none"/>
            </w:rPr>
          </w:rPrChange>
        </w:rPr>
        <w:t>) C</w:t>
      </w:r>
      <w:r w:rsidRPr="003D2259">
        <w:rPr>
          <w:szCs w:val="28"/>
          <w:highlight w:val="yellow"/>
          <w:lang w:val="vi-VN"/>
          <w:rPrChange w:id="47" w:author="dell" w:date="2025-06-25T15:50:00Z">
            <w:rPr>
              <w:szCs w:val="28"/>
              <w:highlight w:val="yellow"/>
            </w:rPr>
          </w:rPrChange>
        </w:rPr>
        <w:t>ác hành vi bị nghiêm cấm khác theo quy định.</w:t>
      </w:r>
    </w:p>
    <w:p w14:paraId="6FF3AC42" w14:textId="5E68A853"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2. Đối với đối tượng kiểm tra và </w:t>
      </w:r>
      <w:del w:id="48" w:author="dell" w:date="2025-06-25T16:19:00Z">
        <w:r w:rsidRPr="00BB3173" w:rsidDel="00AA3AC9">
          <w:rPr>
            <w:rFonts w:eastAsia="Times New Roman"/>
            <w:kern w:val="0"/>
            <w:szCs w:val="28"/>
            <w:lang w:val="vi-VN"/>
            <w14:ligatures w14:val="none"/>
          </w:rPr>
          <w:delText xml:space="preserve">các </w:delText>
        </w:r>
      </w:del>
      <w:ins w:id="49" w:author="dell" w:date="2025-06-25T16:19:00Z">
        <w:r w:rsidR="00AA3AC9" w:rsidRPr="00AA3AC9">
          <w:rPr>
            <w:rFonts w:eastAsia="Times New Roman"/>
            <w:kern w:val="0"/>
            <w:szCs w:val="28"/>
            <w:lang w:val="vi-VN"/>
            <w14:ligatures w14:val="none"/>
            <w:rPrChange w:id="50" w:author="dell" w:date="2025-06-25T16:19:00Z">
              <w:rPr>
                <w:rFonts w:eastAsia="Times New Roman"/>
                <w:kern w:val="0"/>
                <w:szCs w:val="28"/>
                <w14:ligatures w14:val="none"/>
              </w:rPr>
            </w:rPrChange>
          </w:rPr>
          <w:t xml:space="preserve">cơ quan, </w:t>
        </w:r>
      </w:ins>
      <w:r w:rsidRPr="00BB3173">
        <w:rPr>
          <w:rFonts w:eastAsia="Times New Roman"/>
          <w:kern w:val="0"/>
          <w:szCs w:val="28"/>
          <w:lang w:val="vi-VN"/>
          <w14:ligatures w14:val="none"/>
        </w:rPr>
        <w:t>tổ chức, cá nhân có liên quan</w:t>
      </w:r>
    </w:p>
    <w:p w14:paraId="7224401B"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a) Cản trở, chống đối, đe dọa, uy hiếp hoặc xúi giục người khác cản trở, chống người thi hành công vụ trong quá trình kiểm tra;</w:t>
      </w:r>
    </w:p>
    <w:p w14:paraId="73BC4DCE" w14:textId="62772BD0"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b) Không chấp hành quyết định kiểm tra, yêu cầu của </w:t>
      </w:r>
      <w:del w:id="51" w:author="dell" w:date="2025-06-25T16:19:00Z">
        <w:r w:rsidRPr="00BB3173" w:rsidDel="00AA3AC9">
          <w:rPr>
            <w:rFonts w:eastAsia="Times New Roman"/>
            <w:kern w:val="0"/>
            <w:szCs w:val="28"/>
            <w:lang w:val="vi-VN"/>
            <w14:ligatures w14:val="none"/>
          </w:rPr>
          <w:delText xml:space="preserve">Tổ </w:delText>
        </w:r>
      </w:del>
      <w:ins w:id="52" w:author="dell" w:date="2025-06-25T16:19:00Z">
        <w:r w:rsidR="00AA3AC9" w:rsidRPr="00AA3AC9">
          <w:rPr>
            <w:rFonts w:eastAsia="Times New Roman"/>
            <w:kern w:val="0"/>
            <w:szCs w:val="28"/>
            <w:lang w:val="vi-VN"/>
            <w14:ligatures w14:val="none"/>
            <w:rPrChange w:id="53" w:author="dell" w:date="2025-06-25T16:19:00Z">
              <w:rPr>
                <w:rFonts w:eastAsia="Times New Roman"/>
                <w:kern w:val="0"/>
                <w:szCs w:val="28"/>
                <w14:ligatures w14:val="none"/>
              </w:rPr>
            </w:rPrChange>
          </w:rPr>
          <w:t>Đo</w:t>
        </w:r>
        <w:r w:rsidR="00AA3AC9" w:rsidRPr="00AA3AC9">
          <w:rPr>
            <w:rFonts w:eastAsia="Times New Roman"/>
            <w:kern w:val="0"/>
            <w:szCs w:val="28"/>
            <w:lang w:val="vi-VN"/>
            <w14:ligatures w14:val="none"/>
            <w:rPrChange w:id="54" w:author="dell" w:date="2025-06-25T16:20:00Z">
              <w:rPr>
                <w:rFonts w:eastAsia="Times New Roman"/>
                <w:kern w:val="0"/>
                <w:szCs w:val="28"/>
                <w14:ligatures w14:val="none"/>
              </w:rPr>
            </w:rPrChange>
          </w:rPr>
          <w:t>àn</w:t>
        </w:r>
        <w:r w:rsidR="00AA3AC9" w:rsidRPr="00BB3173">
          <w:rPr>
            <w:rFonts w:eastAsia="Times New Roman"/>
            <w:kern w:val="0"/>
            <w:szCs w:val="28"/>
            <w:lang w:val="vi-VN"/>
            <w14:ligatures w14:val="none"/>
          </w:rPr>
          <w:t xml:space="preserve"> </w:t>
        </w:r>
      </w:ins>
      <w:r w:rsidRPr="00BB3173">
        <w:rPr>
          <w:rFonts w:eastAsia="Times New Roman"/>
          <w:kern w:val="0"/>
          <w:szCs w:val="28"/>
          <w:lang w:val="vi-VN"/>
          <w14:ligatures w14:val="none"/>
        </w:rPr>
        <w:t>kiểm tra;</w:t>
      </w:r>
    </w:p>
    <w:p w14:paraId="1A01DDBC" w14:textId="7777777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c) Che giấu, tiêu hủy, giả mạo tài liệu, chứng cứ liên quan đến nội dung kiểm tra;</w:t>
      </w:r>
    </w:p>
    <w:p w14:paraId="54A43F8D" w14:textId="08E75527" w:rsidR="00BC2A54" w:rsidRPr="00BB3173" w:rsidRDefault="00BC2A54"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d) Cung cấp thông tin sai lệch, không trung thực cho </w:t>
      </w:r>
      <w:del w:id="55" w:author="dell" w:date="2025-06-25T16:20:00Z">
        <w:r w:rsidRPr="00BB3173" w:rsidDel="00AA3AC9">
          <w:rPr>
            <w:rFonts w:eastAsia="Times New Roman"/>
            <w:kern w:val="0"/>
            <w:szCs w:val="28"/>
            <w:lang w:val="vi-VN"/>
            <w14:ligatures w14:val="none"/>
          </w:rPr>
          <w:delText xml:space="preserve">Tổ </w:delText>
        </w:r>
      </w:del>
      <w:ins w:id="56" w:author="dell" w:date="2025-06-25T16:20:00Z">
        <w:r w:rsidR="00AA3AC9" w:rsidRPr="00AA3AC9">
          <w:rPr>
            <w:rFonts w:eastAsia="Times New Roman"/>
            <w:kern w:val="0"/>
            <w:szCs w:val="28"/>
            <w:lang w:val="vi-VN"/>
            <w14:ligatures w14:val="none"/>
            <w:rPrChange w:id="57" w:author="dell" w:date="2025-06-25T16:20:00Z">
              <w:rPr>
                <w:rFonts w:eastAsia="Times New Roman"/>
                <w:kern w:val="0"/>
                <w:szCs w:val="28"/>
                <w14:ligatures w14:val="none"/>
              </w:rPr>
            </w:rPrChange>
          </w:rPr>
          <w:t xml:space="preserve">Đoàn </w:t>
        </w:r>
      </w:ins>
      <w:r w:rsidRPr="00BB3173">
        <w:rPr>
          <w:rFonts w:eastAsia="Times New Roman"/>
          <w:kern w:val="0"/>
          <w:szCs w:val="28"/>
          <w:lang w:val="vi-VN"/>
          <w14:ligatures w14:val="none"/>
        </w:rPr>
        <w:t>kiểm tra;</w:t>
      </w:r>
    </w:p>
    <w:p w14:paraId="3C566AE7" w14:textId="719486CC" w:rsidR="005A64A3" w:rsidRPr="003D2259" w:rsidRDefault="00BC2A54" w:rsidP="006F7C83">
      <w:pPr>
        <w:spacing w:after="120" w:line="252" w:lineRule="auto"/>
        <w:ind w:firstLine="510"/>
        <w:rPr>
          <w:rFonts w:eastAsia="Times New Roman"/>
          <w:kern w:val="0"/>
          <w:szCs w:val="28"/>
          <w:lang w:val="vi-VN"/>
          <w14:ligatures w14:val="none"/>
          <w:rPrChange w:id="58" w:author="dell" w:date="2025-06-25T15:50:00Z">
            <w:rPr>
              <w:rFonts w:eastAsia="Times New Roman"/>
              <w:kern w:val="0"/>
              <w:szCs w:val="28"/>
              <w14:ligatures w14:val="none"/>
            </w:rPr>
          </w:rPrChange>
        </w:rPr>
      </w:pPr>
      <w:r w:rsidRPr="00BB3173">
        <w:rPr>
          <w:rFonts w:eastAsia="Times New Roman"/>
          <w:kern w:val="0"/>
          <w:szCs w:val="28"/>
          <w:lang w:val="vi-VN"/>
          <w14:ligatures w14:val="none"/>
        </w:rPr>
        <w:t xml:space="preserve">đ) Đưa hối lộ, </w:t>
      </w:r>
      <w:ins w:id="59" w:author="dell" w:date="2025-06-25T16:21:00Z">
        <w:r w:rsidR="00091196" w:rsidRPr="00091196">
          <w:rPr>
            <w:rFonts w:eastAsia="Times New Roman"/>
            <w:kern w:val="0"/>
            <w:szCs w:val="28"/>
            <w:lang w:val="vi-VN"/>
            <w14:ligatures w14:val="none"/>
            <w:rPrChange w:id="60" w:author="dell" w:date="2025-06-25T16:21:00Z">
              <w:rPr>
                <w:rFonts w:eastAsia="Times New Roman"/>
                <w:kern w:val="0"/>
                <w:szCs w:val="28"/>
                <w14:ligatures w14:val="none"/>
              </w:rPr>
            </w:rPrChange>
          </w:rPr>
          <w:t xml:space="preserve">môi giới </w:t>
        </w:r>
      </w:ins>
      <w:ins w:id="61" w:author="dell" w:date="2025-06-25T16:22:00Z">
        <w:r w:rsidR="00091196" w:rsidRPr="00091196">
          <w:rPr>
            <w:rFonts w:eastAsia="Times New Roman"/>
            <w:kern w:val="0"/>
            <w:szCs w:val="28"/>
            <w:lang w:val="vi-VN"/>
            <w14:ligatures w14:val="none"/>
            <w:rPrChange w:id="62" w:author="dell" w:date="2025-06-25T16:22:00Z">
              <w:rPr>
                <w:rFonts w:eastAsia="Times New Roman"/>
                <w:kern w:val="0"/>
                <w:szCs w:val="28"/>
                <w14:ligatures w14:val="none"/>
              </w:rPr>
            </w:rPrChange>
          </w:rPr>
          <w:t>hối lộ</w:t>
        </w:r>
      </w:ins>
      <w:ins w:id="63" w:author="dell" w:date="2025-06-25T16:23:00Z">
        <w:r w:rsidR="006D27C5" w:rsidRPr="006D27C5">
          <w:rPr>
            <w:rFonts w:eastAsia="Times New Roman"/>
            <w:kern w:val="0"/>
            <w:szCs w:val="28"/>
            <w:lang w:val="vi-VN"/>
            <w14:ligatures w14:val="none"/>
            <w:rPrChange w:id="64" w:author="dell" w:date="2025-06-25T16:23:00Z">
              <w:rPr>
                <w:rFonts w:eastAsia="Times New Roman"/>
                <w:kern w:val="0"/>
                <w:szCs w:val="28"/>
                <w14:ligatures w14:val="none"/>
              </w:rPr>
            </w:rPrChange>
          </w:rPr>
          <w:t xml:space="preserve">; </w:t>
        </w:r>
      </w:ins>
      <w:del w:id="65" w:author="dell" w:date="2025-06-25T16:26:00Z">
        <w:r w:rsidRPr="00BB3173" w:rsidDel="006D27C5">
          <w:rPr>
            <w:rFonts w:eastAsia="Times New Roman"/>
            <w:kern w:val="0"/>
            <w:szCs w:val="28"/>
            <w:lang w:val="vi-VN"/>
            <w14:ligatures w14:val="none"/>
          </w:rPr>
          <w:delText xml:space="preserve">tặng quà hoặc lợi ích khác nhằm </w:delText>
        </w:r>
      </w:del>
      <w:r w:rsidRPr="00BB3173">
        <w:rPr>
          <w:rFonts w:eastAsia="Times New Roman"/>
          <w:kern w:val="0"/>
          <w:szCs w:val="28"/>
          <w:lang w:val="vi-VN"/>
          <w14:ligatures w14:val="none"/>
        </w:rPr>
        <w:t>tác động</w:t>
      </w:r>
      <w:ins w:id="66" w:author="dell" w:date="2025-06-25T16:25:00Z">
        <w:r w:rsidR="006D27C5" w:rsidRPr="006D27C5">
          <w:rPr>
            <w:rFonts w:eastAsia="Times New Roman"/>
            <w:kern w:val="0"/>
            <w:szCs w:val="28"/>
            <w:lang w:val="vi-VN"/>
            <w14:ligatures w14:val="none"/>
            <w:rPrChange w:id="67" w:author="dell" w:date="2025-06-25T16:26:00Z">
              <w:rPr>
                <w:rFonts w:eastAsia="Times New Roman"/>
                <w:kern w:val="0"/>
                <w:szCs w:val="28"/>
                <w14:ligatures w14:val="none"/>
              </w:rPr>
            </w:rPrChange>
          </w:rPr>
          <w:t>,</w:t>
        </w:r>
      </w:ins>
      <w:r w:rsidRPr="00BB3173">
        <w:rPr>
          <w:rFonts w:eastAsia="Times New Roman"/>
          <w:kern w:val="0"/>
          <w:szCs w:val="28"/>
          <w:lang w:val="vi-VN"/>
          <w14:ligatures w14:val="none"/>
        </w:rPr>
        <w:t xml:space="preserve"> </w:t>
      </w:r>
      <w:del w:id="68" w:author="dell" w:date="2025-06-25T16:25:00Z">
        <w:r w:rsidRPr="00BB3173" w:rsidDel="006D27C5">
          <w:rPr>
            <w:rFonts w:eastAsia="Times New Roman"/>
            <w:kern w:val="0"/>
            <w:szCs w:val="28"/>
            <w:lang w:val="vi-VN"/>
            <w14:ligatures w14:val="none"/>
          </w:rPr>
          <w:delText xml:space="preserve">trái pháp luật </w:delText>
        </w:r>
      </w:del>
      <w:ins w:id="69" w:author="dell" w:date="2025-06-25T16:25:00Z">
        <w:r w:rsidR="006D27C5" w:rsidRPr="006D27C5">
          <w:rPr>
            <w:rFonts w:eastAsia="Times New Roman"/>
            <w:kern w:val="0"/>
            <w:szCs w:val="28"/>
            <w:lang w:val="vi-VN"/>
            <w14:ligatures w14:val="none"/>
            <w:rPrChange w:id="70" w:author="dell" w:date="2025-06-25T16:25:00Z">
              <w:rPr>
                <w:rFonts w:eastAsia="Times New Roman"/>
                <w:kern w:val="0"/>
                <w:szCs w:val="28"/>
                <w14:ligatures w14:val="none"/>
              </w:rPr>
            </w:rPrChange>
          </w:rPr>
          <w:t xml:space="preserve">gây ảnh hưởng </w:t>
        </w:r>
      </w:ins>
      <w:r w:rsidRPr="00BB3173">
        <w:rPr>
          <w:rFonts w:eastAsia="Times New Roman"/>
          <w:kern w:val="0"/>
          <w:szCs w:val="28"/>
          <w:lang w:val="vi-VN"/>
          <w14:ligatures w14:val="none"/>
        </w:rPr>
        <w:t>đến kết quả kiểm tra</w:t>
      </w:r>
      <w:r w:rsidR="005A64A3" w:rsidRPr="003D2259">
        <w:rPr>
          <w:rFonts w:eastAsia="Times New Roman"/>
          <w:kern w:val="0"/>
          <w:szCs w:val="28"/>
          <w:lang w:val="vi-VN"/>
          <w14:ligatures w14:val="none"/>
          <w:rPrChange w:id="71" w:author="dell" w:date="2025-06-25T15:50:00Z">
            <w:rPr>
              <w:rFonts w:eastAsia="Times New Roman"/>
              <w:kern w:val="0"/>
              <w:szCs w:val="28"/>
              <w14:ligatures w14:val="none"/>
            </w:rPr>
          </w:rPrChange>
        </w:rPr>
        <w:t>;</w:t>
      </w:r>
    </w:p>
    <w:p w14:paraId="1BE3D57E" w14:textId="31C2F2B4" w:rsidR="006B40C2" w:rsidRPr="003D2259" w:rsidRDefault="005A64A3" w:rsidP="006F7C83">
      <w:pPr>
        <w:spacing w:after="120" w:line="252" w:lineRule="auto"/>
        <w:ind w:firstLine="510"/>
        <w:rPr>
          <w:szCs w:val="28"/>
          <w:lang w:val="vi-VN"/>
          <w:rPrChange w:id="72" w:author="dell" w:date="2025-06-25T15:50:00Z">
            <w:rPr>
              <w:szCs w:val="28"/>
            </w:rPr>
          </w:rPrChange>
        </w:rPr>
      </w:pPr>
      <w:r w:rsidRPr="003D2259">
        <w:rPr>
          <w:rFonts w:eastAsia="Times New Roman"/>
          <w:kern w:val="0"/>
          <w:szCs w:val="28"/>
          <w:lang w:val="vi-VN"/>
          <w14:ligatures w14:val="none"/>
          <w:rPrChange w:id="73" w:author="dell" w:date="2025-06-25T15:50:00Z">
            <w:rPr>
              <w:rFonts w:eastAsia="Times New Roman"/>
              <w:kern w:val="0"/>
              <w:szCs w:val="28"/>
              <w14:ligatures w14:val="none"/>
            </w:rPr>
          </w:rPrChange>
        </w:rPr>
        <w:t>e) C</w:t>
      </w:r>
      <w:r w:rsidR="006B40C2" w:rsidRPr="003D2259">
        <w:rPr>
          <w:szCs w:val="28"/>
          <w:highlight w:val="yellow"/>
          <w:lang w:val="vi-VN"/>
          <w:rPrChange w:id="74" w:author="dell" w:date="2025-06-25T15:50:00Z">
            <w:rPr>
              <w:szCs w:val="28"/>
              <w:highlight w:val="yellow"/>
            </w:rPr>
          </w:rPrChange>
        </w:rPr>
        <w:t>ác hành vi bị nghiêm cấm khác theo quy định</w:t>
      </w:r>
      <w:r w:rsidR="00820D0E" w:rsidRPr="003D2259">
        <w:rPr>
          <w:szCs w:val="28"/>
          <w:highlight w:val="yellow"/>
          <w:lang w:val="vi-VN"/>
          <w:rPrChange w:id="75" w:author="dell" w:date="2025-06-25T15:50:00Z">
            <w:rPr>
              <w:szCs w:val="28"/>
              <w:highlight w:val="yellow"/>
            </w:rPr>
          </w:rPrChange>
        </w:rPr>
        <w:t>.</w:t>
      </w:r>
    </w:p>
    <w:p w14:paraId="342820A4" w14:textId="77777777" w:rsidR="00106E4D" w:rsidRPr="00BB3173" w:rsidRDefault="00106E4D" w:rsidP="006F7C83">
      <w:pPr>
        <w:spacing w:after="120" w:line="252" w:lineRule="auto"/>
        <w:ind w:firstLine="510"/>
        <w:jc w:val="center"/>
        <w:outlineLvl w:val="1"/>
        <w:rPr>
          <w:rFonts w:eastAsia="Times New Roman"/>
          <w:b/>
          <w:bCs/>
          <w:kern w:val="0"/>
          <w:szCs w:val="28"/>
          <w:lang w:val="vi-VN"/>
          <w14:ligatures w14:val="none"/>
        </w:rPr>
      </w:pPr>
    </w:p>
    <w:p w14:paraId="5949130B" w14:textId="1EE5A0C2" w:rsidR="00D75323" w:rsidRPr="00BB3173" w:rsidRDefault="00B77EB5" w:rsidP="006F7C83">
      <w:pPr>
        <w:spacing w:after="120" w:line="252" w:lineRule="auto"/>
        <w:ind w:firstLine="510"/>
        <w:jc w:val="center"/>
        <w:outlineLvl w:val="1"/>
        <w:rPr>
          <w:rFonts w:eastAsia="Times New Roman"/>
          <w:b/>
          <w:bCs/>
          <w:kern w:val="0"/>
          <w:szCs w:val="28"/>
          <w:lang w:val="vi-VN"/>
          <w14:ligatures w14:val="none"/>
        </w:rPr>
      </w:pPr>
      <w:r w:rsidRPr="003D2259">
        <w:rPr>
          <w:rFonts w:eastAsia="Times New Roman"/>
          <w:b/>
          <w:bCs/>
          <w:kern w:val="0"/>
          <w:szCs w:val="28"/>
          <w:lang w:val="vi-VN"/>
          <w14:ligatures w14:val="none"/>
          <w:rPrChange w:id="76" w:author="dell" w:date="2025-06-25T15:50:00Z">
            <w:rPr>
              <w:rFonts w:eastAsia="Times New Roman"/>
              <w:b/>
              <w:bCs/>
              <w:kern w:val="0"/>
              <w:szCs w:val="28"/>
              <w14:ligatures w14:val="none"/>
            </w:rPr>
          </w:rPrChange>
        </w:rPr>
        <w:t>Chương</w:t>
      </w:r>
      <w:r w:rsidRPr="00BB3173">
        <w:rPr>
          <w:rFonts w:eastAsia="Times New Roman"/>
          <w:b/>
          <w:bCs/>
          <w:kern w:val="0"/>
          <w:szCs w:val="28"/>
          <w:lang w:val="vi-VN"/>
          <w14:ligatures w14:val="none"/>
        </w:rPr>
        <w:t xml:space="preserve"> </w:t>
      </w:r>
      <w:r w:rsidR="00D75323" w:rsidRPr="00BB3173">
        <w:rPr>
          <w:rFonts w:eastAsia="Times New Roman"/>
          <w:b/>
          <w:bCs/>
          <w:kern w:val="0"/>
          <w:szCs w:val="28"/>
          <w:lang w:val="vi-VN"/>
          <w14:ligatures w14:val="none"/>
        </w:rPr>
        <w:t>II</w:t>
      </w:r>
    </w:p>
    <w:p w14:paraId="025CAA39" w14:textId="42D9F8B4" w:rsidR="00961194" w:rsidRPr="003D2259" w:rsidRDefault="00D75323" w:rsidP="006F7C83">
      <w:pPr>
        <w:spacing w:after="120" w:line="252" w:lineRule="auto"/>
        <w:ind w:firstLine="510"/>
        <w:jc w:val="center"/>
        <w:outlineLvl w:val="1"/>
        <w:rPr>
          <w:rFonts w:eastAsia="Times New Roman"/>
          <w:b/>
          <w:bCs/>
          <w:kern w:val="0"/>
          <w:szCs w:val="28"/>
          <w:lang w:val="vi-VN"/>
          <w14:ligatures w14:val="none"/>
          <w:rPrChange w:id="77"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THẨM QUYỀN KIỂM TRA CHUYÊN NGÀNH</w:t>
      </w:r>
      <w:r w:rsidR="00F60909" w:rsidRPr="003D2259">
        <w:rPr>
          <w:rFonts w:eastAsia="Times New Roman"/>
          <w:b/>
          <w:bCs/>
          <w:kern w:val="0"/>
          <w:szCs w:val="28"/>
          <w:lang w:val="vi-VN"/>
          <w14:ligatures w14:val="none"/>
          <w:rPrChange w:id="78" w:author="dell" w:date="2025-06-25T15:50:00Z">
            <w:rPr>
              <w:rFonts w:eastAsia="Times New Roman"/>
              <w:b/>
              <w:bCs/>
              <w:kern w:val="0"/>
              <w:szCs w:val="28"/>
              <w14:ligatures w14:val="none"/>
            </w:rPr>
          </w:rPrChange>
        </w:rPr>
        <w:t>;</w:t>
      </w:r>
      <w:r w:rsidR="00961194" w:rsidRPr="003D2259">
        <w:rPr>
          <w:rFonts w:eastAsia="Times New Roman"/>
          <w:b/>
          <w:bCs/>
          <w:kern w:val="0"/>
          <w:szCs w:val="28"/>
          <w:lang w:val="vi-VN"/>
          <w14:ligatures w14:val="none"/>
          <w:rPrChange w:id="79" w:author="dell" w:date="2025-06-25T15:50:00Z">
            <w:rPr>
              <w:rFonts w:eastAsia="Times New Roman"/>
              <w:b/>
              <w:bCs/>
              <w:kern w:val="0"/>
              <w:szCs w:val="28"/>
              <w14:ligatures w14:val="none"/>
            </w:rPr>
          </w:rPrChange>
        </w:rPr>
        <w:t xml:space="preserve"> </w:t>
      </w:r>
      <w:r w:rsidR="00493EAB" w:rsidRPr="003D2259">
        <w:rPr>
          <w:rFonts w:eastAsia="Times New Roman"/>
          <w:b/>
          <w:bCs/>
          <w:kern w:val="0"/>
          <w:szCs w:val="28"/>
          <w:lang w:val="vi-VN"/>
          <w14:ligatures w14:val="none"/>
          <w:rPrChange w:id="80" w:author="dell" w:date="2025-06-25T15:50:00Z">
            <w:rPr>
              <w:rFonts w:eastAsia="Times New Roman"/>
              <w:b/>
              <w:bCs/>
              <w:kern w:val="0"/>
              <w:szCs w:val="28"/>
              <w14:ligatures w14:val="none"/>
            </w:rPr>
          </w:rPrChange>
        </w:rPr>
        <w:t xml:space="preserve">NHIỆM VỤ, QUYỀN HẠN </w:t>
      </w:r>
      <w:r w:rsidR="00961194" w:rsidRPr="003D2259">
        <w:rPr>
          <w:rFonts w:eastAsia="Times New Roman"/>
          <w:b/>
          <w:bCs/>
          <w:kern w:val="0"/>
          <w:szCs w:val="28"/>
          <w:lang w:val="vi-VN"/>
          <w14:ligatures w14:val="none"/>
          <w:rPrChange w:id="81" w:author="dell" w:date="2025-06-25T15:50:00Z">
            <w:rPr>
              <w:rFonts w:eastAsia="Times New Roman"/>
              <w:b/>
              <w:bCs/>
              <w:kern w:val="0"/>
              <w:szCs w:val="28"/>
              <w14:ligatures w14:val="none"/>
            </w:rPr>
          </w:rPrChange>
        </w:rPr>
        <w:t>TRONG HOẠT ĐỘNG KIỂM TRA CHUYÊN NGÀNH</w:t>
      </w:r>
    </w:p>
    <w:p w14:paraId="6135D3CF" w14:textId="77777777" w:rsidR="00BC38F6" w:rsidRPr="003D2259" w:rsidRDefault="00BC38F6" w:rsidP="006F7C83">
      <w:pPr>
        <w:spacing w:after="120" w:line="252" w:lineRule="auto"/>
        <w:ind w:firstLine="510"/>
        <w:outlineLvl w:val="1"/>
        <w:rPr>
          <w:rFonts w:eastAsia="Times New Roman"/>
          <w:b/>
          <w:bCs/>
          <w:kern w:val="0"/>
          <w:szCs w:val="28"/>
          <w:lang w:val="vi-VN"/>
          <w14:ligatures w14:val="none"/>
          <w:rPrChange w:id="82" w:author="dell" w:date="2025-06-25T15:50:00Z">
            <w:rPr>
              <w:rFonts w:eastAsia="Times New Roman"/>
              <w:b/>
              <w:bCs/>
              <w:kern w:val="0"/>
              <w:szCs w:val="28"/>
              <w14:ligatures w14:val="none"/>
            </w:rPr>
          </w:rPrChange>
        </w:rPr>
      </w:pPr>
    </w:p>
    <w:p w14:paraId="472E980B" w14:textId="756AA2ED" w:rsidR="00961194" w:rsidRPr="003D2259" w:rsidRDefault="00961194" w:rsidP="006F7C83">
      <w:pPr>
        <w:spacing w:after="120" w:line="252" w:lineRule="auto"/>
        <w:ind w:firstLine="510"/>
        <w:outlineLvl w:val="2"/>
        <w:rPr>
          <w:rFonts w:eastAsia="Times New Roman"/>
          <w:b/>
          <w:bCs/>
          <w:kern w:val="0"/>
          <w:szCs w:val="28"/>
          <w:lang w:val="vi-VN"/>
          <w14:ligatures w14:val="none"/>
          <w:rPrChange w:id="83"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 xml:space="preserve">Điều </w:t>
      </w:r>
      <w:r w:rsidR="00A55806" w:rsidRPr="003D2259">
        <w:rPr>
          <w:rFonts w:eastAsia="Times New Roman"/>
          <w:b/>
          <w:bCs/>
          <w:kern w:val="0"/>
          <w:szCs w:val="28"/>
          <w:lang w:val="vi-VN"/>
          <w14:ligatures w14:val="none"/>
          <w:rPrChange w:id="84" w:author="dell" w:date="2025-06-25T15:50:00Z">
            <w:rPr>
              <w:rFonts w:eastAsia="Times New Roman"/>
              <w:b/>
              <w:bCs/>
              <w:kern w:val="0"/>
              <w:szCs w:val="28"/>
              <w14:ligatures w14:val="none"/>
            </w:rPr>
          </w:rPrChange>
        </w:rPr>
        <w:t>6</w:t>
      </w:r>
      <w:r w:rsidRPr="00BB3173">
        <w:rPr>
          <w:rFonts w:eastAsia="Times New Roman"/>
          <w:b/>
          <w:bCs/>
          <w:kern w:val="0"/>
          <w:szCs w:val="28"/>
          <w:lang w:val="vi-VN"/>
          <w14:ligatures w14:val="none"/>
        </w:rPr>
        <w:t>. Thẩm quyền</w:t>
      </w:r>
      <w:ins w:id="85" w:author="dell" w:date="2025-06-25T16:35:00Z">
        <w:r w:rsidR="00283F1F" w:rsidRPr="00283F1F">
          <w:rPr>
            <w:rFonts w:eastAsia="Times New Roman"/>
            <w:b/>
            <w:bCs/>
            <w:kern w:val="0"/>
            <w:szCs w:val="28"/>
            <w:lang w:val="vi-VN"/>
            <w14:ligatures w14:val="none"/>
            <w:rPrChange w:id="86" w:author="dell" w:date="2025-06-25T16:35:00Z">
              <w:rPr>
                <w:rFonts w:eastAsia="Times New Roman"/>
                <w:b/>
                <w:bCs/>
                <w:kern w:val="0"/>
                <w:szCs w:val="28"/>
                <w14:ligatures w14:val="none"/>
              </w:rPr>
            </w:rPrChange>
          </w:rPr>
          <w:t>, trách nhiệm</w:t>
        </w:r>
      </w:ins>
      <w:r w:rsidRPr="00BB3173">
        <w:rPr>
          <w:rFonts w:eastAsia="Times New Roman"/>
          <w:b/>
          <w:bCs/>
          <w:kern w:val="0"/>
          <w:szCs w:val="28"/>
          <w:lang w:val="vi-VN"/>
          <w14:ligatures w14:val="none"/>
        </w:rPr>
        <w:t xml:space="preserve"> kiểm tra </w:t>
      </w:r>
      <w:r w:rsidR="00F60909" w:rsidRPr="003D2259">
        <w:rPr>
          <w:rFonts w:eastAsia="Times New Roman"/>
          <w:b/>
          <w:bCs/>
          <w:kern w:val="0"/>
          <w:szCs w:val="28"/>
          <w:lang w:val="vi-VN"/>
          <w14:ligatures w14:val="none"/>
          <w:rPrChange w:id="87" w:author="dell" w:date="2025-06-25T15:50:00Z">
            <w:rPr>
              <w:rFonts w:eastAsia="Times New Roman"/>
              <w:b/>
              <w:bCs/>
              <w:kern w:val="0"/>
              <w:szCs w:val="28"/>
              <w14:ligatures w14:val="none"/>
            </w:rPr>
          </w:rPrChange>
        </w:rPr>
        <w:t>chuyên ngành</w:t>
      </w:r>
    </w:p>
    <w:p w14:paraId="2CD2DDC2" w14:textId="7EBD1212" w:rsidR="009F38C9" w:rsidRPr="003D2259" w:rsidRDefault="009F38C9" w:rsidP="006F7C83">
      <w:pPr>
        <w:spacing w:after="120" w:line="252" w:lineRule="auto"/>
        <w:ind w:firstLine="510"/>
        <w:outlineLvl w:val="2"/>
        <w:rPr>
          <w:rFonts w:eastAsia="Times New Roman"/>
          <w:kern w:val="0"/>
          <w:szCs w:val="28"/>
          <w:lang w:val="vi-VN"/>
          <w14:ligatures w14:val="none"/>
          <w:rPrChange w:id="88"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89" w:author="dell" w:date="2025-06-25T15:50:00Z">
            <w:rPr>
              <w:rFonts w:eastAsia="Times New Roman"/>
              <w:kern w:val="0"/>
              <w:szCs w:val="28"/>
              <w14:ligatures w14:val="none"/>
            </w:rPr>
          </w:rPrChange>
        </w:rPr>
        <w:t xml:space="preserve">1. Bộ trưởng, Thủ trưởng cơ quan ngang </w:t>
      </w:r>
      <w:r w:rsidR="00F60909" w:rsidRPr="003D2259">
        <w:rPr>
          <w:rFonts w:eastAsia="Times New Roman"/>
          <w:kern w:val="0"/>
          <w:szCs w:val="28"/>
          <w:lang w:val="vi-VN"/>
          <w14:ligatures w14:val="none"/>
          <w:rPrChange w:id="90" w:author="dell" w:date="2025-06-25T15:50:00Z">
            <w:rPr>
              <w:rFonts w:eastAsia="Times New Roman"/>
              <w:kern w:val="0"/>
              <w:szCs w:val="28"/>
              <w14:ligatures w14:val="none"/>
            </w:rPr>
          </w:rPrChange>
        </w:rPr>
        <w:t>Bộ</w:t>
      </w:r>
      <w:ins w:id="91" w:author="dell" w:date="2025-06-25T16:35:00Z">
        <w:r w:rsidR="00283F1F" w:rsidRPr="00283F1F">
          <w:rPr>
            <w:rFonts w:eastAsia="Times New Roman"/>
            <w:kern w:val="0"/>
            <w:szCs w:val="28"/>
            <w:lang w:val="vi-VN"/>
            <w14:ligatures w14:val="none"/>
            <w:rPrChange w:id="92" w:author="dell" w:date="2025-06-25T16:35:00Z">
              <w:rPr>
                <w:rFonts w:eastAsia="Times New Roman"/>
                <w:kern w:val="0"/>
                <w:szCs w:val="28"/>
                <w14:ligatures w14:val="none"/>
              </w:rPr>
            </w:rPrChange>
          </w:rPr>
          <w:t xml:space="preserve"> có trách nhi</w:t>
        </w:r>
        <w:r w:rsidR="00283F1F" w:rsidRPr="00283F1F">
          <w:rPr>
            <w:rFonts w:eastAsia="Times New Roman"/>
            <w:kern w:val="0"/>
            <w:szCs w:val="28"/>
            <w:lang w:val="vi-VN"/>
            <w14:ligatures w14:val="none"/>
            <w:rPrChange w:id="93" w:author="dell" w:date="2025-06-25T16:36:00Z">
              <w:rPr>
                <w:rFonts w:eastAsia="Times New Roman"/>
                <w:kern w:val="0"/>
                <w:szCs w:val="28"/>
                <w14:ligatures w14:val="none"/>
              </w:rPr>
            </w:rPrChange>
          </w:rPr>
          <w:t xml:space="preserve">ệm </w:t>
        </w:r>
      </w:ins>
      <w:ins w:id="94" w:author="dell" w:date="2025-06-25T16:36:00Z">
        <w:r w:rsidR="00283F1F" w:rsidRPr="00283F1F">
          <w:rPr>
            <w:rFonts w:eastAsia="Times New Roman"/>
            <w:kern w:val="0"/>
            <w:szCs w:val="28"/>
            <w:lang w:val="vi-VN"/>
            <w14:ligatures w14:val="none"/>
            <w:rPrChange w:id="95" w:author="dell" w:date="2025-06-25T16:36:00Z">
              <w:rPr>
                <w:rFonts w:eastAsia="Times New Roman"/>
                <w:kern w:val="0"/>
                <w:szCs w:val="28"/>
                <w14:ligatures w14:val="none"/>
              </w:rPr>
            </w:rPrChange>
          </w:rPr>
          <w:t xml:space="preserve">chỉ đạo, tổ chức </w:t>
        </w:r>
      </w:ins>
      <w:ins w:id="96" w:author="dell" w:date="2025-06-25T16:38:00Z">
        <w:r w:rsidR="00283F1F" w:rsidRPr="00283F1F">
          <w:rPr>
            <w:rFonts w:eastAsia="Times New Roman"/>
            <w:kern w:val="0"/>
            <w:szCs w:val="28"/>
            <w:lang w:val="vi-VN"/>
            <w14:ligatures w14:val="none"/>
            <w:rPrChange w:id="97" w:author="dell" w:date="2025-06-25T16:38:00Z">
              <w:rPr>
                <w:rFonts w:eastAsia="Times New Roman"/>
                <w:kern w:val="0"/>
                <w:szCs w:val="28"/>
                <w14:ligatures w14:val="none"/>
              </w:rPr>
            </w:rPrChange>
          </w:rPr>
          <w:t>hoạt động</w:t>
        </w:r>
      </w:ins>
      <w:r w:rsidR="00F60909" w:rsidRPr="003D2259">
        <w:rPr>
          <w:rFonts w:eastAsia="Times New Roman"/>
          <w:kern w:val="0"/>
          <w:szCs w:val="28"/>
          <w:lang w:val="vi-VN"/>
          <w14:ligatures w14:val="none"/>
          <w:rPrChange w:id="98" w:author="dell" w:date="2025-06-25T15:50:00Z">
            <w:rPr>
              <w:rFonts w:eastAsia="Times New Roman"/>
              <w:kern w:val="0"/>
              <w:szCs w:val="28"/>
              <w14:ligatures w14:val="none"/>
            </w:rPr>
          </w:rPrChange>
        </w:rPr>
        <w:t xml:space="preserve"> </w:t>
      </w:r>
      <w:r w:rsidR="00F171F8" w:rsidRPr="003D2259">
        <w:rPr>
          <w:rFonts w:eastAsia="Times New Roman"/>
          <w:kern w:val="0"/>
          <w:szCs w:val="28"/>
          <w:lang w:val="vi-VN"/>
          <w14:ligatures w14:val="none"/>
          <w:rPrChange w:id="99" w:author="dell" w:date="2025-06-25T15:50:00Z">
            <w:rPr>
              <w:rFonts w:eastAsia="Times New Roman"/>
              <w:kern w:val="0"/>
              <w:szCs w:val="28"/>
              <w14:ligatures w14:val="none"/>
            </w:rPr>
          </w:rPrChange>
        </w:rPr>
        <w:t>kiểm tra</w:t>
      </w:r>
      <w:r w:rsidR="00F60909" w:rsidRPr="003D2259">
        <w:rPr>
          <w:rFonts w:eastAsia="Times New Roman"/>
          <w:kern w:val="0"/>
          <w:szCs w:val="28"/>
          <w:lang w:val="vi-VN"/>
          <w14:ligatures w14:val="none"/>
          <w:rPrChange w:id="100" w:author="dell" w:date="2025-06-25T15:50:00Z">
            <w:rPr>
              <w:rFonts w:eastAsia="Times New Roman"/>
              <w:kern w:val="0"/>
              <w:szCs w:val="28"/>
              <w14:ligatures w14:val="none"/>
            </w:rPr>
          </w:rPrChange>
        </w:rPr>
        <w:t xml:space="preserve"> chuyên ngành</w:t>
      </w:r>
      <w:r w:rsidR="00F171F8" w:rsidRPr="003D2259">
        <w:rPr>
          <w:rFonts w:eastAsia="Times New Roman"/>
          <w:kern w:val="0"/>
          <w:szCs w:val="28"/>
          <w:lang w:val="vi-VN"/>
          <w14:ligatures w14:val="none"/>
          <w:rPrChange w:id="101" w:author="dell" w:date="2025-06-25T15:50:00Z">
            <w:rPr>
              <w:rFonts w:eastAsia="Times New Roman"/>
              <w:kern w:val="0"/>
              <w:szCs w:val="28"/>
              <w14:ligatures w14:val="none"/>
            </w:rPr>
          </w:rPrChange>
        </w:rPr>
        <w:t xml:space="preserve"> </w:t>
      </w:r>
      <w:del w:id="102" w:author="dell" w:date="2025-06-25T16:48:00Z">
        <w:r w:rsidR="00F171F8" w:rsidRPr="003D2259" w:rsidDel="0051025C">
          <w:rPr>
            <w:rFonts w:eastAsia="Times New Roman"/>
            <w:kern w:val="0"/>
            <w:szCs w:val="28"/>
            <w:lang w:val="vi-VN"/>
            <w14:ligatures w14:val="none"/>
            <w:rPrChange w:id="103" w:author="dell" w:date="2025-06-25T15:50:00Z">
              <w:rPr>
                <w:rFonts w:eastAsia="Times New Roman"/>
                <w:kern w:val="0"/>
                <w:szCs w:val="28"/>
                <w14:ligatures w14:val="none"/>
              </w:rPr>
            </w:rPrChange>
          </w:rPr>
          <w:delText xml:space="preserve">đối với tổ chức, cá nhân </w:delText>
        </w:r>
      </w:del>
      <w:r w:rsidR="00F171F8" w:rsidRPr="003D2259">
        <w:rPr>
          <w:rFonts w:eastAsia="Times New Roman"/>
          <w:kern w:val="0"/>
          <w:szCs w:val="28"/>
          <w:lang w:val="vi-VN"/>
          <w14:ligatures w14:val="none"/>
          <w:rPrChange w:id="104" w:author="dell" w:date="2025-06-25T15:50:00Z">
            <w:rPr>
              <w:rFonts w:eastAsia="Times New Roman"/>
              <w:kern w:val="0"/>
              <w:szCs w:val="28"/>
              <w14:ligatures w14:val="none"/>
            </w:rPr>
          </w:rPrChange>
        </w:rPr>
        <w:t xml:space="preserve">thuộc phạm vi quản lý </w:t>
      </w:r>
      <w:del w:id="105" w:author="dell" w:date="2025-06-25T16:48:00Z">
        <w:r w:rsidR="00F60909" w:rsidRPr="003D2259" w:rsidDel="0051025C">
          <w:rPr>
            <w:rFonts w:eastAsia="Times New Roman"/>
            <w:kern w:val="0"/>
            <w:szCs w:val="28"/>
            <w:lang w:val="vi-VN"/>
            <w14:ligatures w14:val="none"/>
            <w:rPrChange w:id="106" w:author="dell" w:date="2025-06-25T15:50:00Z">
              <w:rPr>
                <w:rFonts w:eastAsia="Times New Roman"/>
                <w:kern w:val="0"/>
                <w:szCs w:val="28"/>
                <w14:ligatures w14:val="none"/>
              </w:rPr>
            </w:rPrChange>
          </w:rPr>
          <w:delText>nhà nước</w:delText>
        </w:r>
      </w:del>
      <w:ins w:id="107" w:author="dell" w:date="2025-06-25T16:48:00Z">
        <w:r w:rsidR="0051025C" w:rsidRPr="0051025C">
          <w:rPr>
            <w:rFonts w:eastAsia="Times New Roman"/>
            <w:kern w:val="0"/>
            <w:szCs w:val="28"/>
            <w:lang w:val="vi-VN"/>
            <w14:ligatures w14:val="none"/>
            <w:rPrChange w:id="108" w:author="dell" w:date="2025-06-25T16:48:00Z">
              <w:rPr>
                <w:rFonts w:eastAsia="Times New Roman"/>
                <w:kern w:val="0"/>
                <w:szCs w:val="28"/>
                <w14:ligatures w14:val="none"/>
              </w:rPr>
            </w:rPrChange>
          </w:rPr>
          <w:t>nhà nước</w:t>
        </w:r>
      </w:ins>
      <w:del w:id="109" w:author="dell" w:date="2025-06-25T16:38:00Z">
        <w:r w:rsidR="00F60909" w:rsidRPr="003D2259" w:rsidDel="00283F1F">
          <w:rPr>
            <w:rFonts w:eastAsia="Times New Roman"/>
            <w:kern w:val="0"/>
            <w:szCs w:val="28"/>
            <w:lang w:val="vi-VN"/>
            <w14:ligatures w14:val="none"/>
            <w:rPrChange w:id="110" w:author="dell" w:date="2025-06-25T15:50:00Z">
              <w:rPr>
                <w:rFonts w:eastAsia="Times New Roman"/>
                <w:kern w:val="0"/>
                <w:szCs w:val="28"/>
                <w14:ligatures w14:val="none"/>
              </w:rPr>
            </w:rPrChange>
          </w:rPr>
          <w:delText xml:space="preserve"> </w:delText>
        </w:r>
        <w:r w:rsidR="00F171F8" w:rsidRPr="003D2259" w:rsidDel="00283F1F">
          <w:rPr>
            <w:rFonts w:eastAsia="Times New Roman"/>
            <w:kern w:val="0"/>
            <w:szCs w:val="28"/>
            <w:lang w:val="vi-VN"/>
            <w14:ligatures w14:val="none"/>
            <w:rPrChange w:id="111" w:author="dell" w:date="2025-06-25T15:50:00Z">
              <w:rPr>
                <w:rFonts w:eastAsia="Times New Roman"/>
                <w:kern w:val="0"/>
                <w:szCs w:val="28"/>
                <w14:ligatures w14:val="none"/>
              </w:rPr>
            </w:rPrChange>
          </w:rPr>
          <w:delText xml:space="preserve">của </w:delText>
        </w:r>
        <w:r w:rsidR="00BF1524" w:rsidRPr="003D2259" w:rsidDel="00283F1F">
          <w:rPr>
            <w:rFonts w:eastAsia="Times New Roman"/>
            <w:kern w:val="0"/>
            <w:szCs w:val="28"/>
            <w:lang w:val="vi-VN"/>
            <w14:ligatures w14:val="none"/>
            <w:rPrChange w:id="112" w:author="dell" w:date="2025-06-25T15:50:00Z">
              <w:rPr>
                <w:rFonts w:eastAsia="Times New Roman"/>
                <w:kern w:val="0"/>
                <w:szCs w:val="28"/>
                <w14:ligatures w14:val="none"/>
              </w:rPr>
            </w:rPrChange>
          </w:rPr>
          <w:delText>Bộ</w:delText>
        </w:r>
      </w:del>
      <w:r w:rsidR="00F171F8" w:rsidRPr="003D2259">
        <w:rPr>
          <w:rFonts w:eastAsia="Times New Roman"/>
          <w:kern w:val="0"/>
          <w:szCs w:val="28"/>
          <w:lang w:val="vi-VN"/>
          <w14:ligatures w14:val="none"/>
          <w:rPrChange w:id="113" w:author="dell" w:date="2025-06-25T15:50:00Z">
            <w:rPr>
              <w:rFonts w:eastAsia="Times New Roman"/>
              <w:kern w:val="0"/>
              <w:szCs w:val="28"/>
              <w14:ligatures w14:val="none"/>
            </w:rPr>
          </w:rPrChange>
        </w:rPr>
        <w:t>.</w:t>
      </w:r>
    </w:p>
    <w:p w14:paraId="65696D3F" w14:textId="68B5BB4C" w:rsidR="00F60909" w:rsidRPr="003D2259" w:rsidRDefault="00F60909" w:rsidP="006F7C83">
      <w:pPr>
        <w:spacing w:after="120" w:line="252" w:lineRule="auto"/>
        <w:ind w:firstLine="510"/>
        <w:outlineLvl w:val="2"/>
        <w:rPr>
          <w:rFonts w:eastAsia="Times New Roman"/>
          <w:kern w:val="0"/>
          <w:szCs w:val="28"/>
          <w:lang w:val="vi-VN"/>
          <w14:ligatures w14:val="none"/>
          <w:rPrChange w:id="114"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115" w:author="dell" w:date="2025-06-25T15:50:00Z">
            <w:rPr>
              <w:rFonts w:eastAsia="Times New Roman"/>
              <w:kern w:val="0"/>
              <w:szCs w:val="28"/>
              <w14:ligatures w14:val="none"/>
            </w:rPr>
          </w:rPrChange>
        </w:rPr>
        <w:t>Người đứng đầu</w:t>
      </w:r>
      <w:r w:rsidR="00F171F8" w:rsidRPr="003D2259">
        <w:rPr>
          <w:rFonts w:eastAsia="Times New Roman"/>
          <w:kern w:val="0"/>
          <w:szCs w:val="28"/>
          <w:lang w:val="vi-VN"/>
          <w14:ligatures w14:val="none"/>
          <w:rPrChange w:id="116" w:author="dell" w:date="2025-06-25T15:50:00Z">
            <w:rPr>
              <w:rFonts w:eastAsia="Times New Roman"/>
              <w:kern w:val="0"/>
              <w:szCs w:val="28"/>
              <w14:ligatures w14:val="none"/>
            </w:rPr>
          </w:rPrChange>
        </w:rPr>
        <w:t xml:space="preserve"> đơn vị thuộc Bộ, cơ quan ngang </w:t>
      </w:r>
      <w:r w:rsidRPr="003D2259">
        <w:rPr>
          <w:rFonts w:eastAsia="Times New Roman"/>
          <w:kern w:val="0"/>
          <w:szCs w:val="28"/>
          <w:lang w:val="vi-VN"/>
          <w14:ligatures w14:val="none"/>
          <w:rPrChange w:id="117" w:author="dell" w:date="2025-06-25T15:50:00Z">
            <w:rPr>
              <w:rFonts w:eastAsia="Times New Roman"/>
              <w:kern w:val="0"/>
              <w:szCs w:val="28"/>
              <w14:ligatures w14:val="none"/>
            </w:rPr>
          </w:rPrChange>
        </w:rPr>
        <w:t xml:space="preserve">Bộ </w:t>
      </w:r>
      <w:ins w:id="118" w:author="dell" w:date="2025-06-25T16:41:00Z">
        <w:r w:rsidR="00283F1F" w:rsidRPr="00283F1F">
          <w:rPr>
            <w:rFonts w:eastAsia="Times New Roman"/>
            <w:kern w:val="0"/>
            <w:szCs w:val="28"/>
            <w:lang w:val="vi-VN"/>
            <w14:ligatures w14:val="none"/>
            <w:rPrChange w:id="119" w:author="dell" w:date="2025-06-25T16:41:00Z">
              <w:rPr>
                <w:rFonts w:eastAsia="Times New Roman"/>
                <w:kern w:val="0"/>
                <w:szCs w:val="28"/>
                <w14:ligatures w14:val="none"/>
              </w:rPr>
            </w:rPrChange>
          </w:rPr>
          <w:t xml:space="preserve">có thẩm quyền </w:t>
        </w:r>
      </w:ins>
      <w:del w:id="120" w:author="dell" w:date="2025-06-25T16:41:00Z">
        <w:r w:rsidRPr="003D2259" w:rsidDel="00283F1F">
          <w:rPr>
            <w:rFonts w:eastAsia="Times New Roman"/>
            <w:kern w:val="0"/>
            <w:szCs w:val="28"/>
            <w:lang w:val="vi-VN"/>
            <w14:ligatures w14:val="none"/>
            <w:rPrChange w:id="121" w:author="dell" w:date="2025-06-25T15:50:00Z">
              <w:rPr>
                <w:rFonts w:eastAsia="Times New Roman"/>
                <w:kern w:val="0"/>
                <w:szCs w:val="28"/>
                <w14:ligatures w14:val="none"/>
              </w:rPr>
            </w:rPrChange>
          </w:rPr>
          <w:delText>được phân cấp</w:delText>
        </w:r>
        <w:r w:rsidR="003C6BD6" w:rsidRPr="003D2259" w:rsidDel="00283F1F">
          <w:rPr>
            <w:rFonts w:eastAsia="Times New Roman"/>
            <w:kern w:val="0"/>
            <w:szCs w:val="28"/>
            <w:lang w:val="vi-VN"/>
            <w14:ligatures w14:val="none"/>
            <w:rPrChange w:id="122" w:author="dell" w:date="2025-06-25T15:50:00Z">
              <w:rPr>
                <w:rFonts w:eastAsia="Times New Roman"/>
                <w:kern w:val="0"/>
                <w:szCs w:val="28"/>
                <w14:ligatures w14:val="none"/>
              </w:rPr>
            </w:rPrChange>
          </w:rPr>
          <w:delText>, uỷ quyền</w:delText>
        </w:r>
        <w:r w:rsidRPr="003D2259" w:rsidDel="00283F1F">
          <w:rPr>
            <w:rFonts w:eastAsia="Times New Roman"/>
            <w:kern w:val="0"/>
            <w:szCs w:val="28"/>
            <w:lang w:val="vi-VN"/>
            <w14:ligatures w14:val="none"/>
            <w:rPrChange w:id="123" w:author="dell" w:date="2025-06-25T15:50:00Z">
              <w:rPr>
                <w:rFonts w:eastAsia="Times New Roman"/>
                <w:kern w:val="0"/>
                <w:szCs w:val="28"/>
                <w14:ligatures w14:val="none"/>
              </w:rPr>
            </w:rPrChange>
          </w:rPr>
          <w:delText xml:space="preserve"> </w:delText>
        </w:r>
      </w:del>
      <w:r w:rsidR="00F171F8" w:rsidRPr="003D2259">
        <w:rPr>
          <w:rFonts w:eastAsia="Times New Roman"/>
          <w:kern w:val="0"/>
          <w:szCs w:val="28"/>
          <w:lang w:val="vi-VN"/>
          <w14:ligatures w14:val="none"/>
          <w:rPrChange w:id="124" w:author="dell" w:date="2025-06-25T15:50:00Z">
            <w:rPr>
              <w:rFonts w:eastAsia="Times New Roman"/>
              <w:kern w:val="0"/>
              <w:szCs w:val="28"/>
              <w14:ligatures w14:val="none"/>
            </w:rPr>
          </w:rPrChange>
        </w:rPr>
        <w:t>kiểm tra</w:t>
      </w:r>
      <w:r w:rsidRPr="003D2259">
        <w:rPr>
          <w:rFonts w:eastAsia="Times New Roman"/>
          <w:kern w:val="0"/>
          <w:szCs w:val="28"/>
          <w:lang w:val="vi-VN"/>
          <w14:ligatures w14:val="none"/>
          <w:rPrChange w:id="125" w:author="dell" w:date="2025-06-25T15:50:00Z">
            <w:rPr>
              <w:rFonts w:eastAsia="Times New Roman"/>
              <w:kern w:val="0"/>
              <w:szCs w:val="28"/>
              <w14:ligatures w14:val="none"/>
            </w:rPr>
          </w:rPrChange>
        </w:rPr>
        <w:t xml:space="preserve"> chuyên ngành</w:t>
      </w:r>
      <w:ins w:id="126" w:author="dell" w:date="2025-06-25T16:48:00Z">
        <w:r w:rsidR="0051025C" w:rsidRPr="0051025C">
          <w:rPr>
            <w:rFonts w:eastAsia="Times New Roman"/>
            <w:kern w:val="0"/>
            <w:szCs w:val="28"/>
            <w:lang w:val="vi-VN"/>
            <w14:ligatures w14:val="none"/>
            <w:rPrChange w:id="127" w:author="dell" w:date="2025-06-25T16:48:00Z">
              <w:rPr>
                <w:rFonts w:eastAsia="Times New Roman"/>
                <w:kern w:val="0"/>
                <w:szCs w:val="28"/>
                <w14:ligatures w14:val="none"/>
              </w:rPr>
            </w:rPrChange>
          </w:rPr>
          <w:t xml:space="preserve"> đ</w:t>
        </w:r>
      </w:ins>
      <w:ins w:id="128" w:author="dell" w:date="2025-06-25T16:49:00Z">
        <w:r w:rsidR="0051025C" w:rsidRPr="0051025C">
          <w:rPr>
            <w:rFonts w:eastAsia="Times New Roman"/>
            <w:kern w:val="0"/>
            <w:szCs w:val="28"/>
            <w:lang w:val="vi-VN"/>
            <w14:ligatures w14:val="none"/>
            <w:rPrChange w:id="129" w:author="dell" w:date="2025-06-25T16:49:00Z">
              <w:rPr>
                <w:rFonts w:eastAsia="Times New Roman"/>
                <w:kern w:val="0"/>
                <w:szCs w:val="28"/>
                <w14:ligatures w14:val="none"/>
              </w:rPr>
            </w:rPrChange>
          </w:rPr>
          <w:t>ối với tổ chức, cá nhân</w:t>
        </w:r>
      </w:ins>
      <w:r w:rsidRPr="003D2259">
        <w:rPr>
          <w:rFonts w:eastAsia="Times New Roman"/>
          <w:kern w:val="0"/>
          <w:szCs w:val="28"/>
          <w:lang w:val="vi-VN"/>
          <w14:ligatures w14:val="none"/>
          <w:rPrChange w:id="130" w:author="dell" w:date="2025-06-25T15:50:00Z">
            <w:rPr>
              <w:rFonts w:eastAsia="Times New Roman"/>
              <w:kern w:val="0"/>
              <w:szCs w:val="28"/>
              <w14:ligatures w14:val="none"/>
            </w:rPr>
          </w:rPrChange>
        </w:rPr>
        <w:t xml:space="preserve"> </w:t>
      </w:r>
      <w:del w:id="131" w:author="dell" w:date="2025-06-25T16:49:00Z">
        <w:r w:rsidRPr="003D2259" w:rsidDel="0051025C">
          <w:rPr>
            <w:rFonts w:eastAsia="Times New Roman"/>
            <w:kern w:val="0"/>
            <w:szCs w:val="28"/>
            <w:lang w:val="vi-VN"/>
            <w14:ligatures w14:val="none"/>
            <w:rPrChange w:id="132" w:author="dell" w:date="2025-06-25T15:50:00Z">
              <w:rPr>
                <w:rFonts w:eastAsia="Times New Roman"/>
                <w:kern w:val="0"/>
                <w:szCs w:val="28"/>
                <w14:ligatures w14:val="none"/>
              </w:rPr>
            </w:rPrChange>
          </w:rPr>
          <w:delText xml:space="preserve">theo </w:delText>
        </w:r>
      </w:del>
      <w:ins w:id="133" w:author="dell" w:date="2025-06-25T16:49:00Z">
        <w:r w:rsidR="0051025C" w:rsidRPr="0051025C">
          <w:rPr>
            <w:rFonts w:eastAsia="Times New Roman"/>
            <w:kern w:val="0"/>
            <w:szCs w:val="28"/>
            <w:lang w:val="vi-VN"/>
            <w14:ligatures w14:val="none"/>
            <w:rPrChange w:id="134" w:author="dell" w:date="2025-06-25T16:49:00Z">
              <w:rPr>
                <w:rFonts w:eastAsia="Times New Roman"/>
                <w:kern w:val="0"/>
                <w:szCs w:val="28"/>
                <w14:ligatures w14:val="none"/>
              </w:rPr>
            </w:rPrChange>
          </w:rPr>
          <w:t>thu</w:t>
        </w:r>
        <w:r w:rsidR="0051025C" w:rsidRPr="0051025C">
          <w:rPr>
            <w:rFonts w:eastAsia="Times New Roman"/>
            <w:kern w:val="0"/>
            <w:szCs w:val="28"/>
            <w:lang w:val="vi-VN"/>
            <w14:ligatures w14:val="none"/>
            <w:rPrChange w:id="135" w:author="dell" w:date="2025-06-25T16:50:00Z">
              <w:rPr>
                <w:rFonts w:eastAsia="Times New Roman"/>
                <w:kern w:val="0"/>
                <w:szCs w:val="28"/>
                <w14:ligatures w14:val="none"/>
              </w:rPr>
            </w:rPrChange>
          </w:rPr>
          <w:t>ộc</w:t>
        </w:r>
        <w:r w:rsidR="0051025C" w:rsidRPr="003D2259">
          <w:rPr>
            <w:rFonts w:eastAsia="Times New Roman"/>
            <w:kern w:val="0"/>
            <w:szCs w:val="28"/>
            <w:lang w:val="vi-VN"/>
            <w14:ligatures w14:val="none"/>
            <w:rPrChange w:id="136" w:author="dell" w:date="2025-06-25T15:50:00Z">
              <w:rPr>
                <w:rFonts w:eastAsia="Times New Roman"/>
                <w:kern w:val="0"/>
                <w:szCs w:val="28"/>
                <w14:ligatures w14:val="none"/>
              </w:rPr>
            </w:rPrChange>
          </w:rPr>
          <w:t xml:space="preserve"> </w:t>
        </w:r>
      </w:ins>
      <w:r w:rsidRPr="003D2259">
        <w:rPr>
          <w:rFonts w:eastAsia="Times New Roman"/>
          <w:kern w:val="0"/>
          <w:szCs w:val="28"/>
          <w:lang w:val="vi-VN"/>
          <w14:ligatures w14:val="none"/>
          <w:rPrChange w:id="137" w:author="dell" w:date="2025-06-25T15:50:00Z">
            <w:rPr>
              <w:rFonts w:eastAsia="Times New Roman"/>
              <w:kern w:val="0"/>
              <w:szCs w:val="28"/>
              <w14:ligatures w14:val="none"/>
            </w:rPr>
          </w:rPrChange>
        </w:rPr>
        <w:t>phạm vi được Bộ trưởng, Thủ trưởng cơ quan ngan</w:t>
      </w:r>
      <w:r w:rsidR="003C6BD6" w:rsidRPr="003D2259">
        <w:rPr>
          <w:rFonts w:eastAsia="Times New Roman"/>
          <w:kern w:val="0"/>
          <w:szCs w:val="28"/>
          <w:lang w:val="vi-VN"/>
          <w14:ligatures w14:val="none"/>
          <w:rPrChange w:id="138" w:author="dell" w:date="2025-06-25T15:50:00Z">
            <w:rPr>
              <w:rFonts w:eastAsia="Times New Roman"/>
              <w:kern w:val="0"/>
              <w:szCs w:val="28"/>
              <w14:ligatures w14:val="none"/>
            </w:rPr>
          </w:rPrChange>
        </w:rPr>
        <w:t>g</w:t>
      </w:r>
      <w:r w:rsidRPr="003D2259">
        <w:rPr>
          <w:rFonts w:eastAsia="Times New Roman"/>
          <w:kern w:val="0"/>
          <w:szCs w:val="28"/>
          <w:lang w:val="vi-VN"/>
          <w14:ligatures w14:val="none"/>
          <w:rPrChange w:id="139" w:author="dell" w:date="2025-06-25T15:50:00Z">
            <w:rPr>
              <w:rFonts w:eastAsia="Times New Roman"/>
              <w:kern w:val="0"/>
              <w:szCs w:val="28"/>
              <w14:ligatures w14:val="none"/>
            </w:rPr>
          </w:rPrChange>
        </w:rPr>
        <w:t xml:space="preserve"> Bộ </w:t>
      </w:r>
      <w:ins w:id="140" w:author="dell" w:date="2025-06-25T16:41:00Z">
        <w:r w:rsidR="00283F1F" w:rsidRPr="00414742">
          <w:rPr>
            <w:rFonts w:eastAsia="Times New Roman"/>
            <w:kern w:val="0"/>
            <w:szCs w:val="28"/>
            <w:lang w:val="vi-VN"/>
            <w14:ligatures w14:val="none"/>
          </w:rPr>
          <w:t>phân cấp, uỷ quyền</w:t>
        </w:r>
      </w:ins>
      <w:del w:id="141" w:author="dell" w:date="2025-06-25T16:41:00Z">
        <w:r w:rsidR="003C6BD6" w:rsidRPr="003D2259" w:rsidDel="00283F1F">
          <w:rPr>
            <w:rFonts w:eastAsia="Times New Roman"/>
            <w:kern w:val="0"/>
            <w:szCs w:val="28"/>
            <w:lang w:val="vi-VN"/>
            <w14:ligatures w14:val="none"/>
            <w:rPrChange w:id="142" w:author="dell" w:date="2025-06-25T15:50:00Z">
              <w:rPr>
                <w:rFonts w:eastAsia="Times New Roman"/>
                <w:kern w:val="0"/>
                <w:szCs w:val="28"/>
                <w14:ligatures w14:val="none"/>
              </w:rPr>
            </w:rPrChange>
          </w:rPr>
          <w:delText>giao</w:delText>
        </w:r>
      </w:del>
      <w:r w:rsidRPr="003D2259">
        <w:rPr>
          <w:rFonts w:eastAsia="Times New Roman"/>
          <w:kern w:val="0"/>
          <w:szCs w:val="28"/>
          <w:lang w:val="vi-VN"/>
          <w14:ligatures w14:val="none"/>
          <w:rPrChange w:id="143" w:author="dell" w:date="2025-06-25T15:50:00Z">
            <w:rPr>
              <w:rFonts w:eastAsia="Times New Roman"/>
              <w:kern w:val="0"/>
              <w:szCs w:val="28"/>
              <w14:ligatures w14:val="none"/>
            </w:rPr>
          </w:rPrChange>
        </w:rPr>
        <w:t>.</w:t>
      </w:r>
    </w:p>
    <w:p w14:paraId="023FEA8B" w14:textId="16648581" w:rsidR="00F171F8" w:rsidRPr="003D2259" w:rsidRDefault="00F171F8" w:rsidP="006F7C83">
      <w:pPr>
        <w:spacing w:after="120" w:line="252" w:lineRule="auto"/>
        <w:ind w:firstLine="510"/>
        <w:outlineLvl w:val="2"/>
        <w:rPr>
          <w:rFonts w:eastAsia="Times New Roman"/>
          <w:kern w:val="0"/>
          <w:szCs w:val="28"/>
          <w:lang w:val="vi-VN"/>
          <w14:ligatures w14:val="none"/>
          <w:rPrChange w:id="144"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145" w:author="dell" w:date="2025-06-25T15:50:00Z">
            <w:rPr>
              <w:rFonts w:eastAsia="Times New Roman"/>
              <w:kern w:val="0"/>
              <w:szCs w:val="28"/>
              <w14:ligatures w14:val="none"/>
            </w:rPr>
          </w:rPrChange>
        </w:rPr>
        <w:t xml:space="preserve">2. Chủ tịch Ủy ban nhân dân các cấp </w:t>
      </w:r>
      <w:r w:rsidR="00031CF0" w:rsidRPr="003D2259">
        <w:rPr>
          <w:rFonts w:eastAsia="Times New Roman"/>
          <w:kern w:val="0"/>
          <w:szCs w:val="28"/>
          <w:lang w:val="vi-VN"/>
          <w14:ligatures w14:val="none"/>
          <w:rPrChange w:id="146" w:author="dell" w:date="2025-06-25T15:50:00Z">
            <w:rPr>
              <w:rFonts w:eastAsia="Times New Roman"/>
              <w:kern w:val="0"/>
              <w:szCs w:val="28"/>
              <w14:ligatures w14:val="none"/>
            </w:rPr>
          </w:rPrChange>
        </w:rPr>
        <w:t xml:space="preserve">có </w:t>
      </w:r>
      <w:del w:id="147" w:author="dell" w:date="2025-06-25T16:50:00Z">
        <w:r w:rsidR="00031CF0" w:rsidRPr="003D2259" w:rsidDel="0051025C">
          <w:rPr>
            <w:rFonts w:eastAsia="Times New Roman"/>
            <w:kern w:val="0"/>
            <w:szCs w:val="28"/>
            <w:lang w:val="vi-VN"/>
            <w14:ligatures w14:val="none"/>
            <w:rPrChange w:id="148" w:author="dell" w:date="2025-06-25T15:50:00Z">
              <w:rPr>
                <w:rFonts w:eastAsia="Times New Roman"/>
                <w:kern w:val="0"/>
                <w:szCs w:val="28"/>
                <w14:ligatures w14:val="none"/>
              </w:rPr>
            </w:rPrChange>
          </w:rPr>
          <w:delText xml:space="preserve">thẩm quyền </w:delText>
        </w:r>
      </w:del>
      <w:ins w:id="149" w:author="dell" w:date="2025-06-25T16:50:00Z">
        <w:r w:rsidR="0051025C" w:rsidRPr="0051025C">
          <w:rPr>
            <w:rFonts w:eastAsia="Times New Roman"/>
            <w:kern w:val="0"/>
            <w:szCs w:val="28"/>
            <w:lang w:val="vi-VN"/>
            <w14:ligatures w14:val="none"/>
            <w:rPrChange w:id="150" w:author="dell" w:date="2025-06-25T16:50:00Z">
              <w:rPr>
                <w:rFonts w:eastAsia="Times New Roman"/>
                <w:kern w:val="0"/>
                <w:szCs w:val="28"/>
                <w14:ligatures w14:val="none"/>
              </w:rPr>
            </w:rPrChange>
          </w:rPr>
          <w:t xml:space="preserve">trách nhiệm </w:t>
        </w:r>
        <w:r w:rsidR="0051025C" w:rsidRPr="00414742">
          <w:rPr>
            <w:rFonts w:eastAsia="Times New Roman"/>
            <w:kern w:val="0"/>
            <w:szCs w:val="28"/>
            <w:lang w:val="vi-VN"/>
            <w14:ligatures w14:val="none"/>
          </w:rPr>
          <w:t>chỉ đạo, tổ chức</w:t>
        </w:r>
      </w:ins>
      <w:ins w:id="151" w:author="dell" w:date="2025-06-25T16:51:00Z">
        <w:r w:rsidR="0051025C" w:rsidRPr="0051025C">
          <w:rPr>
            <w:rFonts w:eastAsia="Times New Roman"/>
            <w:kern w:val="0"/>
            <w:szCs w:val="28"/>
            <w:lang w:val="vi-VN"/>
            <w14:ligatures w14:val="none"/>
            <w:rPrChange w:id="152" w:author="dell" w:date="2025-06-25T16:51:00Z">
              <w:rPr>
                <w:rFonts w:eastAsia="Times New Roman"/>
                <w:kern w:val="0"/>
                <w:szCs w:val="28"/>
                <w14:ligatures w14:val="none"/>
              </w:rPr>
            </w:rPrChange>
          </w:rPr>
          <w:t xml:space="preserve"> và thực hiện hoạt đ</w:t>
        </w:r>
        <w:r w:rsidR="0051025C" w:rsidRPr="00EE4EA1">
          <w:rPr>
            <w:rFonts w:eastAsia="Times New Roman"/>
            <w:kern w:val="0"/>
            <w:szCs w:val="28"/>
            <w:lang w:val="vi-VN"/>
            <w14:ligatures w14:val="none"/>
            <w:rPrChange w:id="153" w:author="dell" w:date="2025-06-25T16:52:00Z">
              <w:rPr>
                <w:rFonts w:eastAsia="Times New Roman"/>
                <w:kern w:val="0"/>
                <w:szCs w:val="28"/>
                <w14:ligatures w14:val="none"/>
              </w:rPr>
            </w:rPrChange>
          </w:rPr>
          <w:t>ộng</w:t>
        </w:r>
      </w:ins>
      <w:ins w:id="154" w:author="dell" w:date="2025-06-25T16:50:00Z">
        <w:r w:rsidR="0051025C" w:rsidRPr="0051025C">
          <w:rPr>
            <w:rFonts w:eastAsia="Times New Roman"/>
            <w:kern w:val="0"/>
            <w:szCs w:val="28"/>
            <w:lang w:val="vi-VN"/>
            <w14:ligatures w14:val="none"/>
            <w:rPrChange w:id="155" w:author="dell" w:date="2025-06-25T16:50:00Z">
              <w:rPr>
                <w:rFonts w:eastAsia="Times New Roman"/>
                <w:kern w:val="0"/>
                <w:szCs w:val="28"/>
                <w14:ligatures w14:val="none"/>
              </w:rPr>
            </w:rPrChange>
          </w:rPr>
          <w:t xml:space="preserve"> </w:t>
        </w:r>
      </w:ins>
      <w:r w:rsidRPr="003D2259">
        <w:rPr>
          <w:rFonts w:eastAsia="Times New Roman"/>
          <w:kern w:val="0"/>
          <w:szCs w:val="28"/>
          <w:lang w:val="vi-VN"/>
          <w14:ligatures w14:val="none"/>
          <w:rPrChange w:id="156" w:author="dell" w:date="2025-06-25T15:50:00Z">
            <w:rPr>
              <w:rFonts w:eastAsia="Times New Roman"/>
              <w:kern w:val="0"/>
              <w:szCs w:val="28"/>
              <w14:ligatures w14:val="none"/>
            </w:rPr>
          </w:rPrChange>
        </w:rPr>
        <w:t>kiểm tra</w:t>
      </w:r>
      <w:r w:rsidR="00F60909" w:rsidRPr="003D2259">
        <w:rPr>
          <w:rFonts w:eastAsia="Times New Roman"/>
          <w:kern w:val="0"/>
          <w:szCs w:val="28"/>
          <w:lang w:val="vi-VN"/>
          <w14:ligatures w14:val="none"/>
          <w:rPrChange w:id="157" w:author="dell" w:date="2025-06-25T15:50:00Z">
            <w:rPr>
              <w:rFonts w:eastAsia="Times New Roman"/>
              <w:kern w:val="0"/>
              <w:szCs w:val="28"/>
              <w14:ligatures w14:val="none"/>
            </w:rPr>
          </w:rPrChange>
        </w:rPr>
        <w:t xml:space="preserve"> chuyên ngành</w:t>
      </w:r>
      <w:r w:rsidRPr="003D2259">
        <w:rPr>
          <w:rFonts w:eastAsia="Times New Roman"/>
          <w:kern w:val="0"/>
          <w:szCs w:val="28"/>
          <w:lang w:val="vi-VN"/>
          <w14:ligatures w14:val="none"/>
          <w:rPrChange w:id="158" w:author="dell" w:date="2025-06-25T15:50:00Z">
            <w:rPr>
              <w:rFonts w:eastAsia="Times New Roman"/>
              <w:kern w:val="0"/>
              <w:szCs w:val="28"/>
              <w14:ligatures w14:val="none"/>
            </w:rPr>
          </w:rPrChange>
        </w:rPr>
        <w:t xml:space="preserve"> đối với tổ chức, cá nhân thuộc phạm vi quản lý</w:t>
      </w:r>
      <w:r w:rsidR="00F60909" w:rsidRPr="003D2259">
        <w:rPr>
          <w:rFonts w:eastAsia="Times New Roman"/>
          <w:kern w:val="0"/>
          <w:szCs w:val="28"/>
          <w:lang w:val="vi-VN"/>
          <w14:ligatures w14:val="none"/>
          <w:rPrChange w:id="159" w:author="dell" w:date="2025-06-25T15:50:00Z">
            <w:rPr>
              <w:rFonts w:eastAsia="Times New Roman"/>
              <w:kern w:val="0"/>
              <w:szCs w:val="28"/>
              <w14:ligatures w14:val="none"/>
            </w:rPr>
          </w:rPrChange>
        </w:rPr>
        <w:t xml:space="preserve"> nhà nước</w:t>
      </w:r>
      <w:r w:rsidRPr="003D2259">
        <w:rPr>
          <w:rFonts w:eastAsia="Times New Roman"/>
          <w:kern w:val="0"/>
          <w:szCs w:val="28"/>
          <w:lang w:val="vi-VN"/>
          <w14:ligatures w14:val="none"/>
          <w:rPrChange w:id="160" w:author="dell" w:date="2025-06-25T15:50:00Z">
            <w:rPr>
              <w:rFonts w:eastAsia="Times New Roman"/>
              <w:kern w:val="0"/>
              <w:szCs w:val="28"/>
              <w14:ligatures w14:val="none"/>
            </w:rPr>
          </w:rPrChange>
        </w:rPr>
        <w:t xml:space="preserve"> của </w:t>
      </w:r>
      <w:r w:rsidR="00BF1524" w:rsidRPr="003D2259">
        <w:rPr>
          <w:rFonts w:eastAsia="Times New Roman"/>
          <w:kern w:val="0"/>
          <w:szCs w:val="28"/>
          <w:lang w:val="vi-VN"/>
          <w14:ligatures w14:val="none"/>
          <w:rPrChange w:id="161" w:author="dell" w:date="2025-06-25T15:50:00Z">
            <w:rPr>
              <w:rFonts w:eastAsia="Times New Roman"/>
              <w:kern w:val="0"/>
              <w:szCs w:val="28"/>
              <w14:ligatures w14:val="none"/>
            </w:rPr>
          </w:rPrChange>
        </w:rPr>
        <w:t>Uỷ ban nhân dân cùng cấp</w:t>
      </w:r>
      <w:r w:rsidRPr="003D2259">
        <w:rPr>
          <w:rFonts w:eastAsia="Times New Roman"/>
          <w:kern w:val="0"/>
          <w:szCs w:val="28"/>
          <w:lang w:val="vi-VN"/>
          <w14:ligatures w14:val="none"/>
          <w:rPrChange w:id="162" w:author="dell" w:date="2025-06-25T15:50:00Z">
            <w:rPr>
              <w:rFonts w:eastAsia="Times New Roman"/>
              <w:kern w:val="0"/>
              <w:szCs w:val="28"/>
              <w14:ligatures w14:val="none"/>
            </w:rPr>
          </w:rPrChange>
        </w:rPr>
        <w:t>.</w:t>
      </w:r>
    </w:p>
    <w:p w14:paraId="6AC30D23" w14:textId="397B08D0" w:rsidR="00EE4EA1" w:rsidRPr="00EE4EA1" w:rsidRDefault="00EE4EA1" w:rsidP="006F7C83">
      <w:pPr>
        <w:spacing w:after="120" w:line="252" w:lineRule="auto"/>
        <w:ind w:firstLine="510"/>
        <w:outlineLvl w:val="2"/>
        <w:rPr>
          <w:ins w:id="163" w:author="dell" w:date="2025-06-25T16:54:00Z"/>
          <w:rFonts w:eastAsia="Times New Roman"/>
          <w:kern w:val="0"/>
          <w:szCs w:val="28"/>
          <w:lang w:val="vi-VN"/>
          <w14:ligatures w14:val="none"/>
        </w:rPr>
      </w:pPr>
      <w:ins w:id="164" w:author="dell" w:date="2025-06-25T16:52:00Z">
        <w:r w:rsidRPr="00EE4EA1">
          <w:rPr>
            <w:rFonts w:eastAsia="Times New Roman"/>
            <w:kern w:val="0"/>
            <w:szCs w:val="28"/>
            <w:lang w:val="vi-VN"/>
            <w14:ligatures w14:val="none"/>
            <w:rPrChange w:id="165" w:author="dell" w:date="2025-06-25T16:52:00Z">
              <w:rPr>
                <w:rFonts w:eastAsia="Times New Roman"/>
                <w:kern w:val="0"/>
                <w:szCs w:val="28"/>
                <w14:ligatures w14:val="none"/>
              </w:rPr>
            </w:rPrChange>
          </w:rPr>
          <w:t xml:space="preserve">3. </w:t>
        </w:r>
      </w:ins>
      <w:r w:rsidR="00F60909" w:rsidRPr="003D2259">
        <w:rPr>
          <w:rFonts w:eastAsia="Times New Roman"/>
          <w:kern w:val="0"/>
          <w:szCs w:val="28"/>
          <w:lang w:val="vi-VN"/>
          <w14:ligatures w14:val="none"/>
          <w:rPrChange w:id="166" w:author="dell" w:date="2025-06-25T15:50:00Z">
            <w:rPr>
              <w:rFonts w:eastAsia="Times New Roman"/>
              <w:kern w:val="0"/>
              <w:szCs w:val="28"/>
              <w14:ligatures w14:val="none"/>
            </w:rPr>
          </w:rPrChange>
        </w:rPr>
        <w:t>Người đứng đầu</w:t>
      </w:r>
      <w:r w:rsidR="00F171F8" w:rsidRPr="003D2259">
        <w:rPr>
          <w:rFonts w:eastAsia="Times New Roman"/>
          <w:kern w:val="0"/>
          <w:szCs w:val="28"/>
          <w:lang w:val="vi-VN"/>
          <w14:ligatures w14:val="none"/>
          <w:rPrChange w:id="167" w:author="dell" w:date="2025-06-25T15:50:00Z">
            <w:rPr>
              <w:rFonts w:eastAsia="Times New Roman"/>
              <w:kern w:val="0"/>
              <w:szCs w:val="28"/>
              <w14:ligatures w14:val="none"/>
            </w:rPr>
          </w:rPrChange>
        </w:rPr>
        <w:t xml:space="preserve"> các cơ quan chuyên môn thuộc Ủy ban nhân dân cấp tỉnh </w:t>
      </w:r>
      <w:r w:rsidR="00031CF0" w:rsidRPr="003D2259">
        <w:rPr>
          <w:rFonts w:eastAsia="Times New Roman"/>
          <w:kern w:val="0"/>
          <w:szCs w:val="28"/>
          <w:lang w:val="vi-VN"/>
          <w14:ligatures w14:val="none"/>
          <w:rPrChange w:id="168" w:author="dell" w:date="2025-06-25T15:50:00Z">
            <w:rPr>
              <w:rFonts w:eastAsia="Times New Roman"/>
              <w:kern w:val="0"/>
              <w:szCs w:val="28"/>
              <w14:ligatures w14:val="none"/>
            </w:rPr>
          </w:rPrChange>
        </w:rPr>
        <w:t xml:space="preserve">có thẩm quyền </w:t>
      </w:r>
      <w:r w:rsidR="00F171F8" w:rsidRPr="003D2259">
        <w:rPr>
          <w:rFonts w:eastAsia="Times New Roman"/>
          <w:kern w:val="0"/>
          <w:szCs w:val="28"/>
          <w:lang w:val="vi-VN"/>
          <w14:ligatures w14:val="none"/>
          <w:rPrChange w:id="169" w:author="dell" w:date="2025-06-25T15:50:00Z">
            <w:rPr>
              <w:rFonts w:eastAsia="Times New Roman"/>
              <w:kern w:val="0"/>
              <w:szCs w:val="28"/>
              <w14:ligatures w14:val="none"/>
            </w:rPr>
          </w:rPrChange>
        </w:rPr>
        <w:t>kiểm tra</w:t>
      </w:r>
      <w:r w:rsidR="00F60909" w:rsidRPr="003D2259">
        <w:rPr>
          <w:rFonts w:eastAsia="Times New Roman"/>
          <w:kern w:val="0"/>
          <w:szCs w:val="28"/>
          <w:lang w:val="vi-VN"/>
          <w14:ligatures w14:val="none"/>
          <w:rPrChange w:id="170" w:author="dell" w:date="2025-06-25T15:50:00Z">
            <w:rPr>
              <w:rFonts w:eastAsia="Times New Roman"/>
              <w:kern w:val="0"/>
              <w:szCs w:val="28"/>
              <w14:ligatures w14:val="none"/>
            </w:rPr>
          </w:rPrChange>
        </w:rPr>
        <w:t xml:space="preserve"> chuyên ngành </w:t>
      </w:r>
      <w:ins w:id="171" w:author="dell" w:date="2025-06-25T16:52:00Z">
        <w:r w:rsidRPr="00EE4EA1">
          <w:rPr>
            <w:rFonts w:eastAsia="Times New Roman"/>
            <w:kern w:val="0"/>
            <w:szCs w:val="28"/>
            <w:lang w:val="vi-VN"/>
            <w14:ligatures w14:val="none"/>
            <w:rPrChange w:id="172" w:author="dell" w:date="2025-06-25T16:52:00Z">
              <w:rPr>
                <w:rFonts w:eastAsia="Times New Roman"/>
                <w:kern w:val="0"/>
                <w:szCs w:val="28"/>
                <w14:ligatures w14:val="none"/>
              </w:rPr>
            </w:rPrChange>
          </w:rPr>
          <w:t>đ</w:t>
        </w:r>
        <w:r w:rsidRPr="00EE4EA1">
          <w:rPr>
            <w:rFonts w:eastAsia="Times New Roman"/>
            <w:kern w:val="0"/>
            <w:szCs w:val="28"/>
            <w:lang w:val="vi-VN"/>
            <w14:ligatures w14:val="none"/>
            <w:rPrChange w:id="173" w:author="dell" w:date="2025-06-25T16:53:00Z">
              <w:rPr>
                <w:rFonts w:eastAsia="Times New Roman"/>
                <w:kern w:val="0"/>
                <w:szCs w:val="28"/>
                <w14:ligatures w14:val="none"/>
              </w:rPr>
            </w:rPrChange>
          </w:rPr>
          <w:t>ối v</w:t>
        </w:r>
      </w:ins>
      <w:ins w:id="174" w:author="dell" w:date="2025-06-25T16:53:00Z">
        <w:r w:rsidRPr="00EE4EA1">
          <w:rPr>
            <w:rFonts w:eastAsia="Times New Roman"/>
            <w:kern w:val="0"/>
            <w:szCs w:val="28"/>
            <w:lang w:val="vi-VN"/>
            <w14:ligatures w14:val="none"/>
            <w:rPrChange w:id="175" w:author="dell" w:date="2025-06-25T16:53:00Z">
              <w:rPr>
                <w:rFonts w:eastAsia="Times New Roman"/>
                <w:kern w:val="0"/>
                <w:szCs w:val="28"/>
                <w14:ligatures w14:val="none"/>
              </w:rPr>
            </w:rPrChange>
          </w:rPr>
          <w:t xml:space="preserve">ới tổ chức, cá nhân </w:t>
        </w:r>
      </w:ins>
      <w:r w:rsidR="00F60909" w:rsidRPr="003D2259">
        <w:rPr>
          <w:rFonts w:eastAsia="Times New Roman"/>
          <w:kern w:val="0"/>
          <w:szCs w:val="28"/>
          <w:lang w:val="vi-VN"/>
          <w14:ligatures w14:val="none"/>
          <w:rPrChange w:id="176" w:author="dell" w:date="2025-06-25T15:50:00Z">
            <w:rPr>
              <w:rFonts w:eastAsia="Times New Roman"/>
              <w:kern w:val="0"/>
              <w:szCs w:val="28"/>
              <w14:ligatures w14:val="none"/>
            </w:rPr>
          </w:rPrChange>
        </w:rPr>
        <w:t xml:space="preserve">trong phạm vi </w:t>
      </w:r>
      <w:ins w:id="177" w:author="dell" w:date="2025-06-25T16:54:00Z">
        <w:r w:rsidRPr="00EE4EA1">
          <w:rPr>
            <w:rFonts w:eastAsia="Times New Roman"/>
            <w:kern w:val="0"/>
            <w:szCs w:val="28"/>
            <w:lang w:val="vi-VN"/>
            <w14:ligatures w14:val="none"/>
            <w:rPrChange w:id="178" w:author="dell" w:date="2025-06-25T16:54:00Z">
              <w:rPr>
                <w:rFonts w:eastAsia="Times New Roman"/>
                <w:kern w:val="0"/>
                <w:szCs w:val="28"/>
                <w14:ligatures w14:val="none"/>
              </w:rPr>
            </w:rPrChange>
          </w:rPr>
          <w:t>quản lý nhà nước của mình.</w:t>
        </w:r>
      </w:ins>
    </w:p>
    <w:p w14:paraId="570D3095" w14:textId="0890AA0C" w:rsidR="00F60909" w:rsidRPr="003D2259" w:rsidDel="00EE4EA1" w:rsidRDefault="00F60909" w:rsidP="006F7C83">
      <w:pPr>
        <w:spacing w:after="120" w:line="252" w:lineRule="auto"/>
        <w:ind w:firstLine="510"/>
        <w:outlineLvl w:val="2"/>
        <w:rPr>
          <w:del w:id="179" w:author="dell" w:date="2025-06-25T16:54:00Z"/>
          <w:rFonts w:eastAsia="Times New Roman"/>
          <w:kern w:val="0"/>
          <w:szCs w:val="28"/>
          <w:lang w:val="vi-VN"/>
          <w14:ligatures w14:val="none"/>
          <w:rPrChange w:id="180" w:author="dell" w:date="2025-06-25T15:50:00Z">
            <w:rPr>
              <w:del w:id="181" w:author="dell" w:date="2025-06-25T16:54:00Z"/>
              <w:rFonts w:eastAsia="Times New Roman"/>
              <w:kern w:val="0"/>
              <w:szCs w:val="28"/>
              <w14:ligatures w14:val="none"/>
            </w:rPr>
          </w:rPrChange>
        </w:rPr>
      </w:pPr>
      <w:del w:id="182" w:author="dell" w:date="2025-06-25T16:54:00Z">
        <w:r w:rsidRPr="003D2259" w:rsidDel="00EE4EA1">
          <w:rPr>
            <w:rFonts w:eastAsia="Times New Roman"/>
            <w:kern w:val="0"/>
            <w:szCs w:val="28"/>
            <w:lang w:val="vi-VN"/>
            <w14:ligatures w14:val="none"/>
            <w:rPrChange w:id="183" w:author="dell" w:date="2025-06-25T15:50:00Z">
              <w:rPr>
                <w:rFonts w:eastAsia="Times New Roman"/>
                <w:kern w:val="0"/>
                <w:szCs w:val="28"/>
                <w14:ligatures w14:val="none"/>
              </w:rPr>
            </w:rPrChange>
          </w:rPr>
          <w:delText>được giao tham mưu, giúp Ủy ban nhân dân cấp tỉnh thực hiện quản lý nhà nước</w:delText>
        </w:r>
        <w:r w:rsidR="00BF1524" w:rsidRPr="003D2259" w:rsidDel="00EE4EA1">
          <w:rPr>
            <w:rFonts w:eastAsia="Times New Roman"/>
            <w:kern w:val="0"/>
            <w:szCs w:val="28"/>
            <w:lang w:val="vi-VN"/>
            <w14:ligatures w14:val="none"/>
            <w:rPrChange w:id="184" w:author="dell" w:date="2025-06-25T15:50:00Z">
              <w:rPr>
                <w:rFonts w:eastAsia="Times New Roman"/>
                <w:kern w:val="0"/>
                <w:szCs w:val="28"/>
                <w14:ligatures w14:val="none"/>
              </w:rPr>
            </w:rPrChange>
          </w:rPr>
          <w:delText>.</w:delText>
        </w:r>
      </w:del>
    </w:p>
    <w:p w14:paraId="315267B7" w14:textId="1BB86D86" w:rsidR="009F38C9" w:rsidRPr="003D2259" w:rsidRDefault="002C4F17" w:rsidP="006F7C83">
      <w:pPr>
        <w:spacing w:after="120" w:line="252" w:lineRule="auto"/>
        <w:ind w:firstLine="510"/>
        <w:outlineLvl w:val="1"/>
        <w:rPr>
          <w:rFonts w:eastAsia="Times New Roman"/>
          <w:b/>
          <w:bCs/>
          <w:kern w:val="0"/>
          <w:szCs w:val="28"/>
          <w:lang w:val="vi-VN"/>
          <w14:ligatures w14:val="none"/>
          <w:rPrChange w:id="185"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186" w:author="dell" w:date="2025-06-25T15:50:00Z">
            <w:rPr>
              <w:rFonts w:eastAsia="Times New Roman"/>
              <w:b/>
              <w:bCs/>
              <w:kern w:val="0"/>
              <w:szCs w:val="28"/>
              <w14:ligatures w14:val="none"/>
            </w:rPr>
          </w:rPrChange>
        </w:rPr>
        <w:t>Điều</w:t>
      </w:r>
      <w:r w:rsidR="00A55806" w:rsidRPr="003D2259">
        <w:rPr>
          <w:rFonts w:eastAsia="Times New Roman"/>
          <w:b/>
          <w:bCs/>
          <w:kern w:val="0"/>
          <w:szCs w:val="28"/>
          <w:lang w:val="vi-VN"/>
          <w14:ligatures w14:val="none"/>
          <w:rPrChange w:id="187" w:author="dell" w:date="2025-06-25T15:50:00Z">
            <w:rPr>
              <w:rFonts w:eastAsia="Times New Roman"/>
              <w:b/>
              <w:bCs/>
              <w:kern w:val="0"/>
              <w:szCs w:val="28"/>
              <w14:ligatures w14:val="none"/>
            </w:rPr>
          </w:rPrChange>
        </w:rPr>
        <w:t xml:space="preserve"> 7</w:t>
      </w:r>
      <w:r w:rsidRPr="003D2259">
        <w:rPr>
          <w:rFonts w:eastAsia="Times New Roman"/>
          <w:b/>
          <w:bCs/>
          <w:kern w:val="0"/>
          <w:szCs w:val="28"/>
          <w:lang w:val="vi-VN"/>
          <w14:ligatures w14:val="none"/>
          <w:rPrChange w:id="188" w:author="dell" w:date="2025-06-25T15:50:00Z">
            <w:rPr>
              <w:rFonts w:eastAsia="Times New Roman"/>
              <w:b/>
              <w:bCs/>
              <w:kern w:val="0"/>
              <w:szCs w:val="28"/>
              <w14:ligatures w14:val="none"/>
            </w:rPr>
          </w:rPrChange>
        </w:rPr>
        <w:t xml:space="preserve">. </w:t>
      </w:r>
      <w:r w:rsidR="003C6BD6" w:rsidRPr="003D2259">
        <w:rPr>
          <w:rFonts w:eastAsia="Times New Roman"/>
          <w:b/>
          <w:bCs/>
          <w:kern w:val="0"/>
          <w:szCs w:val="28"/>
          <w:lang w:val="vi-VN"/>
          <w14:ligatures w14:val="none"/>
          <w:rPrChange w:id="189" w:author="dell" w:date="2025-06-25T15:50:00Z">
            <w:rPr>
              <w:rFonts w:eastAsia="Times New Roman"/>
              <w:b/>
              <w:bCs/>
              <w:kern w:val="0"/>
              <w:szCs w:val="28"/>
              <w14:ligatures w14:val="none"/>
            </w:rPr>
          </w:rPrChange>
        </w:rPr>
        <w:t>Nhiệm vụ, quyền hạn</w:t>
      </w:r>
      <w:r w:rsidRPr="003D2259">
        <w:rPr>
          <w:rFonts w:eastAsia="Times New Roman"/>
          <w:b/>
          <w:bCs/>
          <w:kern w:val="0"/>
          <w:szCs w:val="28"/>
          <w:lang w:val="vi-VN"/>
          <w14:ligatures w14:val="none"/>
          <w:rPrChange w:id="190" w:author="dell" w:date="2025-06-25T15:50:00Z">
            <w:rPr>
              <w:rFonts w:eastAsia="Times New Roman"/>
              <w:b/>
              <w:bCs/>
              <w:kern w:val="0"/>
              <w:szCs w:val="28"/>
              <w14:ligatures w14:val="none"/>
            </w:rPr>
          </w:rPrChange>
        </w:rPr>
        <w:t xml:space="preserve"> của Thủ trưởng cơ quan quản lý nhà nước</w:t>
      </w:r>
      <w:del w:id="191" w:author="dell" w:date="2025-06-25T16:56:00Z">
        <w:r w:rsidRPr="003D2259" w:rsidDel="00EE4EA1">
          <w:rPr>
            <w:rFonts w:eastAsia="Times New Roman"/>
            <w:b/>
            <w:bCs/>
            <w:kern w:val="0"/>
            <w:szCs w:val="28"/>
            <w:lang w:val="vi-VN"/>
            <w14:ligatures w14:val="none"/>
            <w:rPrChange w:id="192" w:author="dell" w:date="2025-06-25T15:50:00Z">
              <w:rPr>
                <w:rFonts w:eastAsia="Times New Roman"/>
                <w:b/>
                <w:bCs/>
                <w:kern w:val="0"/>
                <w:szCs w:val="28"/>
                <w14:ligatures w14:val="none"/>
              </w:rPr>
            </w:rPrChange>
          </w:rPr>
          <w:delText xml:space="preserve"> </w:delText>
        </w:r>
        <w:r w:rsidR="003C6BD6" w:rsidRPr="003D2259" w:rsidDel="00EE4EA1">
          <w:rPr>
            <w:rFonts w:eastAsia="Times New Roman"/>
            <w:b/>
            <w:bCs/>
            <w:kern w:val="0"/>
            <w:szCs w:val="28"/>
            <w:lang w:val="vi-VN"/>
            <w14:ligatures w14:val="none"/>
            <w:rPrChange w:id="193" w:author="dell" w:date="2025-06-25T15:50:00Z">
              <w:rPr>
                <w:rFonts w:eastAsia="Times New Roman"/>
                <w:b/>
                <w:bCs/>
                <w:kern w:val="0"/>
                <w:szCs w:val="28"/>
                <w14:ligatures w14:val="none"/>
              </w:rPr>
            </w:rPrChange>
          </w:rPr>
          <w:delText>có thẩm quyền</w:delText>
        </w:r>
      </w:del>
      <w:ins w:id="194" w:author="dell" w:date="2025-06-25T16:56:00Z">
        <w:r w:rsidR="00EE4EA1" w:rsidRPr="00EE4EA1">
          <w:rPr>
            <w:rFonts w:eastAsia="Times New Roman"/>
            <w:b/>
            <w:bCs/>
            <w:kern w:val="0"/>
            <w:szCs w:val="28"/>
            <w:lang w:val="vi-VN"/>
            <w14:ligatures w14:val="none"/>
            <w:rPrChange w:id="195" w:author="dell" w:date="2025-06-25T16:56:00Z">
              <w:rPr>
                <w:rFonts w:eastAsia="Times New Roman"/>
                <w:b/>
                <w:bCs/>
                <w:kern w:val="0"/>
                <w:szCs w:val="28"/>
                <w14:ligatures w14:val="none"/>
              </w:rPr>
            </w:rPrChange>
          </w:rPr>
          <w:t xml:space="preserve"> trong hoạt động</w:t>
        </w:r>
      </w:ins>
      <w:r w:rsidR="003C6BD6" w:rsidRPr="003D2259">
        <w:rPr>
          <w:rFonts w:eastAsia="Times New Roman"/>
          <w:b/>
          <w:bCs/>
          <w:kern w:val="0"/>
          <w:szCs w:val="28"/>
          <w:lang w:val="vi-VN"/>
          <w14:ligatures w14:val="none"/>
          <w:rPrChange w:id="196" w:author="dell" w:date="2025-06-25T15:50:00Z">
            <w:rPr>
              <w:rFonts w:eastAsia="Times New Roman"/>
              <w:b/>
              <w:bCs/>
              <w:kern w:val="0"/>
              <w:szCs w:val="28"/>
              <w14:ligatures w14:val="none"/>
            </w:rPr>
          </w:rPrChange>
        </w:rPr>
        <w:t xml:space="preserve"> kiểm tra chuyên ngành; người đứng đầu đơn vị thực hiện kiểm tra chuyên ngành</w:t>
      </w:r>
    </w:p>
    <w:p w14:paraId="16CDB8A2" w14:textId="00DB1571" w:rsidR="003C6BD6" w:rsidRPr="003D2259" w:rsidRDefault="009F38C9" w:rsidP="006F7C83">
      <w:pPr>
        <w:spacing w:after="120" w:line="252" w:lineRule="auto"/>
        <w:ind w:firstLine="510"/>
        <w:rPr>
          <w:rFonts w:eastAsia="Times New Roman"/>
          <w:kern w:val="0"/>
          <w:szCs w:val="28"/>
          <w:lang w:val="vi-VN"/>
          <w14:ligatures w14:val="none"/>
          <w:rPrChange w:id="197" w:author="dell" w:date="2025-06-25T15:50:00Z">
            <w:rPr>
              <w:rFonts w:eastAsia="Times New Roman"/>
              <w:kern w:val="0"/>
              <w:szCs w:val="28"/>
              <w14:ligatures w14:val="none"/>
            </w:rPr>
          </w:rPrChange>
        </w:rPr>
      </w:pPr>
      <w:r w:rsidRPr="00BB3173">
        <w:rPr>
          <w:rFonts w:eastAsia="Times New Roman"/>
          <w:kern w:val="0"/>
          <w:szCs w:val="28"/>
          <w:lang w:val="vi-VN"/>
          <w14:ligatures w14:val="none"/>
        </w:rPr>
        <w:t xml:space="preserve">1. Bộ trưởng, Thủ trưởng cơ quan ngang Bộ, Chủ tịch Ủy ban nhân dân tỉnh, thành phố </w:t>
      </w:r>
    </w:p>
    <w:p w14:paraId="6A473A17" w14:textId="296259B7" w:rsidR="009F38C9" w:rsidRPr="00BB3173" w:rsidRDefault="0043205C" w:rsidP="006F7C83">
      <w:pPr>
        <w:spacing w:after="120" w:line="252" w:lineRule="auto"/>
        <w:ind w:firstLine="510"/>
        <w:rPr>
          <w:rFonts w:eastAsia="Times New Roman"/>
          <w:kern w:val="0"/>
          <w:szCs w:val="28"/>
          <w:lang w:val="vi-VN"/>
          <w14:ligatures w14:val="none"/>
        </w:rPr>
      </w:pPr>
      <w:r w:rsidRPr="003D2259">
        <w:rPr>
          <w:rFonts w:eastAsia="Times New Roman"/>
          <w:kern w:val="0"/>
          <w:szCs w:val="28"/>
          <w:lang w:val="vi-VN"/>
          <w14:ligatures w14:val="none"/>
          <w:rPrChange w:id="198" w:author="dell" w:date="2025-06-25T15:50:00Z">
            <w:rPr>
              <w:rFonts w:eastAsia="Times New Roman"/>
              <w:kern w:val="0"/>
              <w:szCs w:val="28"/>
              <w14:ligatures w14:val="none"/>
            </w:rPr>
          </w:rPrChange>
        </w:rPr>
        <w:t>a</w:t>
      </w:r>
      <w:r w:rsidRPr="00BB3173">
        <w:rPr>
          <w:rFonts w:eastAsia="Times New Roman"/>
          <w:kern w:val="0"/>
          <w:szCs w:val="28"/>
          <w:lang w:val="vi-VN"/>
          <w14:ligatures w14:val="none"/>
        </w:rPr>
        <w:t xml:space="preserve">) </w:t>
      </w:r>
      <w:r w:rsidR="009F38C9" w:rsidRPr="00BB3173">
        <w:rPr>
          <w:rFonts w:eastAsia="Times New Roman"/>
          <w:kern w:val="0"/>
          <w:szCs w:val="28"/>
          <w:lang w:val="vi-VN"/>
          <w14:ligatures w14:val="none"/>
        </w:rPr>
        <w:t>Chỉ đạo, hướng dẫn, tổ chức</w:t>
      </w:r>
      <w:ins w:id="199" w:author="dell" w:date="2025-06-25T17:01:00Z">
        <w:r w:rsidR="00EE4EA1" w:rsidRPr="00000DB3">
          <w:rPr>
            <w:rFonts w:eastAsia="Times New Roman"/>
            <w:kern w:val="0"/>
            <w:szCs w:val="28"/>
            <w:lang w:val="vi-VN"/>
            <w14:ligatures w14:val="none"/>
            <w:rPrChange w:id="200" w:author="dell" w:date="2025-06-25T17:02:00Z">
              <w:rPr>
                <w:rFonts w:eastAsia="Times New Roman"/>
                <w:kern w:val="0"/>
                <w:szCs w:val="28"/>
                <w14:ligatures w14:val="none"/>
              </w:rPr>
            </w:rPrChange>
          </w:rPr>
          <w:t>,</w:t>
        </w:r>
      </w:ins>
      <w:r w:rsidR="009F38C9" w:rsidRPr="00BB3173">
        <w:rPr>
          <w:rFonts w:eastAsia="Times New Roman"/>
          <w:kern w:val="0"/>
          <w:szCs w:val="28"/>
          <w:lang w:val="vi-VN"/>
          <w14:ligatures w14:val="none"/>
        </w:rPr>
        <w:t xml:space="preserve"> thực hiện hoạt động kiểm tra chuyên ngành thuộc phạm vi quản lý;</w:t>
      </w:r>
    </w:p>
    <w:p w14:paraId="0D377BDC" w14:textId="38F57323" w:rsidR="0079399D" w:rsidRPr="003D2259" w:rsidRDefault="003C6BD6" w:rsidP="006F7C83">
      <w:pPr>
        <w:spacing w:after="120" w:line="252" w:lineRule="auto"/>
        <w:ind w:firstLine="510"/>
        <w:rPr>
          <w:rFonts w:eastAsia="Times New Roman"/>
          <w:kern w:val="0"/>
          <w:szCs w:val="28"/>
          <w:lang w:val="vi-VN"/>
          <w14:ligatures w14:val="none"/>
          <w:rPrChange w:id="201"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202" w:author="dell" w:date="2025-06-25T15:50:00Z">
            <w:rPr>
              <w:rFonts w:eastAsia="Times New Roman"/>
              <w:kern w:val="0"/>
              <w:szCs w:val="28"/>
              <w14:ligatures w14:val="none"/>
            </w:rPr>
          </w:rPrChange>
        </w:rPr>
        <w:t>b</w:t>
      </w:r>
      <w:r w:rsidR="009F38C9" w:rsidRPr="00BB3173">
        <w:rPr>
          <w:rFonts w:eastAsia="Times New Roman"/>
          <w:kern w:val="0"/>
          <w:szCs w:val="28"/>
          <w:lang w:val="vi-VN"/>
          <w14:ligatures w14:val="none"/>
        </w:rPr>
        <w:t xml:space="preserve">) </w:t>
      </w:r>
      <w:r w:rsidR="001F6C80" w:rsidRPr="003D2259">
        <w:rPr>
          <w:rFonts w:eastAsia="Times New Roman"/>
          <w:kern w:val="0"/>
          <w:szCs w:val="28"/>
          <w:lang w:val="vi-VN"/>
          <w14:ligatures w14:val="none"/>
          <w:rPrChange w:id="203" w:author="dell" w:date="2025-06-25T15:50:00Z">
            <w:rPr>
              <w:rFonts w:eastAsia="Times New Roman"/>
              <w:kern w:val="0"/>
              <w:szCs w:val="28"/>
              <w14:ligatures w14:val="none"/>
            </w:rPr>
          </w:rPrChange>
        </w:rPr>
        <w:t>Chỉ đạo p</w:t>
      </w:r>
      <w:r w:rsidR="009F38C9" w:rsidRPr="00BB3173">
        <w:rPr>
          <w:rFonts w:eastAsia="Times New Roman"/>
          <w:kern w:val="0"/>
          <w:szCs w:val="28"/>
          <w:lang w:val="vi-VN"/>
          <w14:ligatures w14:val="none"/>
        </w:rPr>
        <w:t xml:space="preserve">hối hợp </w:t>
      </w:r>
      <w:r w:rsidR="0043205C" w:rsidRPr="003D2259">
        <w:rPr>
          <w:rFonts w:eastAsia="Times New Roman"/>
          <w:kern w:val="0"/>
          <w:szCs w:val="28"/>
          <w:lang w:val="vi-VN"/>
          <w14:ligatures w14:val="none"/>
          <w:rPrChange w:id="204" w:author="dell" w:date="2025-06-25T15:50:00Z">
            <w:rPr>
              <w:rFonts w:eastAsia="Times New Roman"/>
              <w:kern w:val="0"/>
              <w:szCs w:val="28"/>
              <w14:ligatures w14:val="none"/>
            </w:rPr>
          </w:rPrChange>
        </w:rPr>
        <w:t xml:space="preserve">xử lý </w:t>
      </w:r>
      <w:r w:rsidR="009F38C9" w:rsidRPr="00BB3173">
        <w:rPr>
          <w:rFonts w:eastAsia="Times New Roman"/>
          <w:kern w:val="0"/>
          <w:szCs w:val="28"/>
          <w:lang w:val="vi-VN"/>
          <w14:ligatures w14:val="none"/>
        </w:rPr>
        <w:t>chồng chéo, trùng lặp giữa hoạt động kiểm tra chuyên ngành với hoạt động thanh tra</w:t>
      </w:r>
      <w:ins w:id="205" w:author="dell" w:date="2025-06-25T17:02:00Z">
        <w:r w:rsidR="00000DB3" w:rsidRPr="00000DB3">
          <w:rPr>
            <w:rFonts w:eastAsia="Times New Roman"/>
            <w:kern w:val="0"/>
            <w:szCs w:val="28"/>
            <w:lang w:val="vi-VN"/>
            <w14:ligatures w14:val="none"/>
            <w:rPrChange w:id="206" w:author="dell" w:date="2025-06-25T17:02:00Z">
              <w:rPr>
                <w:rFonts w:eastAsia="Times New Roman"/>
                <w:kern w:val="0"/>
                <w:szCs w:val="28"/>
                <w14:ligatures w14:val="none"/>
              </w:rPr>
            </w:rPrChange>
          </w:rPr>
          <w:t xml:space="preserve"> </w:t>
        </w:r>
      </w:ins>
      <w:del w:id="207" w:author="dell" w:date="2025-06-25T17:02:00Z">
        <w:r w:rsidR="009F38C9" w:rsidRPr="00BB3173" w:rsidDel="00000DB3">
          <w:rPr>
            <w:rFonts w:eastAsia="Times New Roman"/>
            <w:kern w:val="0"/>
            <w:szCs w:val="28"/>
            <w:lang w:val="vi-VN"/>
            <w14:ligatures w14:val="none"/>
          </w:rPr>
          <w:delText>, kiểm toán</w:delText>
        </w:r>
        <w:r w:rsidR="007C491B" w:rsidRPr="003D2259" w:rsidDel="00000DB3">
          <w:rPr>
            <w:rFonts w:eastAsia="Times New Roman"/>
            <w:kern w:val="0"/>
            <w:szCs w:val="28"/>
            <w:lang w:val="vi-VN"/>
            <w14:ligatures w14:val="none"/>
            <w:rPrChange w:id="208" w:author="dell" w:date="2025-06-25T15:50:00Z">
              <w:rPr>
                <w:rFonts w:eastAsia="Times New Roman"/>
                <w:kern w:val="0"/>
                <w:szCs w:val="28"/>
                <w14:ligatures w14:val="none"/>
              </w:rPr>
            </w:rPrChange>
          </w:rPr>
          <w:delText>.</w:delText>
        </w:r>
        <w:r w:rsidR="0079399D" w:rsidRPr="003D2259" w:rsidDel="00000DB3">
          <w:rPr>
            <w:rFonts w:eastAsia="Times New Roman"/>
            <w:kern w:val="0"/>
            <w:szCs w:val="28"/>
            <w:lang w:val="vi-VN"/>
            <w14:ligatures w14:val="none"/>
            <w:rPrChange w:id="209" w:author="dell" w:date="2025-06-25T15:50:00Z">
              <w:rPr>
                <w:rFonts w:eastAsia="Times New Roman"/>
                <w:kern w:val="0"/>
                <w:szCs w:val="28"/>
                <w14:ligatures w14:val="none"/>
              </w:rPr>
            </w:rPrChange>
          </w:rPr>
          <w:delText xml:space="preserve"> Việc xử lý chồng chéo, trùng lặp với hoạt động thanh tra được thực hiện </w:delText>
        </w:r>
      </w:del>
      <w:r w:rsidR="0079399D" w:rsidRPr="003D2259">
        <w:rPr>
          <w:rFonts w:eastAsia="Times New Roman"/>
          <w:kern w:val="0"/>
          <w:szCs w:val="28"/>
          <w:lang w:val="vi-VN"/>
          <w14:ligatures w14:val="none"/>
          <w:rPrChange w:id="210" w:author="dell" w:date="2025-06-25T15:50:00Z">
            <w:rPr>
              <w:rFonts w:eastAsia="Times New Roman"/>
              <w:kern w:val="0"/>
              <w:szCs w:val="28"/>
              <w14:ligatures w14:val="none"/>
            </w:rPr>
          </w:rPrChange>
        </w:rPr>
        <w:t>theo quy định tại khoản 2 Điều 58 của Luật Thanh tra;</w:t>
      </w:r>
    </w:p>
    <w:p w14:paraId="2653B0C1" w14:textId="205490DC" w:rsidR="003128EA" w:rsidRPr="003D2259" w:rsidRDefault="00AD74DA" w:rsidP="006F7C83">
      <w:pPr>
        <w:spacing w:after="120" w:line="252" w:lineRule="auto"/>
        <w:ind w:firstLine="510"/>
        <w:rPr>
          <w:szCs w:val="28"/>
          <w:lang w:val="vi-VN"/>
          <w:rPrChange w:id="211" w:author="dell" w:date="2025-06-25T15:50:00Z">
            <w:rPr>
              <w:szCs w:val="28"/>
            </w:rPr>
          </w:rPrChange>
        </w:rPr>
      </w:pPr>
      <w:r w:rsidRPr="003D2259">
        <w:rPr>
          <w:rFonts w:eastAsia="Times New Roman"/>
          <w:kern w:val="0"/>
          <w:szCs w:val="28"/>
          <w:lang w:val="vi-VN"/>
          <w14:ligatures w14:val="none"/>
          <w:rPrChange w:id="212" w:author="dell" w:date="2025-06-25T15:50:00Z">
            <w:rPr>
              <w:rFonts w:eastAsia="Times New Roman"/>
              <w:kern w:val="0"/>
              <w:szCs w:val="28"/>
              <w14:ligatures w14:val="none"/>
            </w:rPr>
          </w:rPrChange>
        </w:rPr>
        <w:t xml:space="preserve">c) </w:t>
      </w:r>
      <w:r w:rsidR="003128EA" w:rsidRPr="003D2259">
        <w:rPr>
          <w:rFonts w:eastAsia="Times New Roman"/>
          <w:kern w:val="0"/>
          <w:szCs w:val="28"/>
          <w:lang w:val="vi-VN"/>
          <w14:ligatures w14:val="none"/>
          <w:rPrChange w:id="213" w:author="dell" w:date="2025-06-25T15:50:00Z">
            <w:rPr>
              <w:rFonts w:eastAsia="Times New Roman"/>
              <w:kern w:val="0"/>
              <w:szCs w:val="28"/>
              <w14:ligatures w14:val="none"/>
            </w:rPr>
          </w:rPrChange>
        </w:rPr>
        <w:t xml:space="preserve">Đề nghị cơ quan thanh tra có thẩm quyền tiến hành thanh tra trong trường hợp </w:t>
      </w:r>
      <w:r w:rsidR="003128EA" w:rsidRPr="003D2259">
        <w:rPr>
          <w:szCs w:val="28"/>
          <w:lang w:val="vi-VN"/>
          <w:rPrChange w:id="214" w:author="dell" w:date="2025-06-25T15:50:00Z">
            <w:rPr>
              <w:szCs w:val="28"/>
            </w:rPr>
          </w:rPrChange>
        </w:rPr>
        <w:t xml:space="preserve">vụ việc liên quan đến trách nhiệm quản lý </w:t>
      </w:r>
      <w:r w:rsidR="003128EA" w:rsidRPr="00000DB3">
        <w:rPr>
          <w:szCs w:val="28"/>
          <w:highlight w:val="yellow"/>
          <w:lang w:val="vi-VN"/>
          <w:rPrChange w:id="215" w:author="dell" w:date="2025-06-25T17:04:00Z">
            <w:rPr>
              <w:szCs w:val="28"/>
            </w:rPr>
          </w:rPrChange>
        </w:rPr>
        <w:t>của nhiều cấp, nhiều ngành, nhiều lĩnh vực</w:t>
      </w:r>
      <w:ins w:id="216" w:author="dell" w:date="2025-06-25T17:04:00Z">
        <w:r w:rsidR="00000DB3" w:rsidRPr="00000DB3">
          <w:rPr>
            <w:szCs w:val="28"/>
            <w:highlight w:val="yellow"/>
            <w:lang w:val="vi-VN"/>
            <w:rPrChange w:id="217" w:author="dell" w:date="2025-06-25T17:04:00Z">
              <w:rPr>
                <w:szCs w:val="28"/>
                <w:highlight w:val="yellow"/>
              </w:rPr>
            </w:rPrChange>
          </w:rPr>
          <w:t xml:space="preserve"> hoặc khi cần thiết</w:t>
        </w:r>
      </w:ins>
      <w:r w:rsidR="003128EA" w:rsidRPr="00000DB3">
        <w:rPr>
          <w:szCs w:val="28"/>
          <w:highlight w:val="yellow"/>
          <w:lang w:val="vi-VN"/>
          <w:rPrChange w:id="218" w:author="dell" w:date="2025-06-25T17:04:00Z">
            <w:rPr>
              <w:szCs w:val="28"/>
            </w:rPr>
          </w:rPrChange>
        </w:rPr>
        <w:t>;</w:t>
      </w:r>
    </w:p>
    <w:p w14:paraId="1E2B3A81" w14:textId="537E9E40" w:rsidR="001F20D7" w:rsidRPr="003D2259" w:rsidRDefault="001F20D7" w:rsidP="006F7C83">
      <w:pPr>
        <w:spacing w:after="120" w:line="252" w:lineRule="auto"/>
        <w:ind w:firstLine="510"/>
        <w:rPr>
          <w:rFonts w:eastAsia="Times New Roman"/>
          <w:kern w:val="0"/>
          <w:szCs w:val="28"/>
          <w:lang w:val="vi-VN"/>
          <w14:ligatures w14:val="none"/>
          <w:rPrChange w:id="219"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220" w:author="dell" w:date="2025-06-25T15:50:00Z">
            <w:rPr>
              <w:rFonts w:eastAsia="Times New Roman"/>
              <w:kern w:val="0"/>
              <w:szCs w:val="28"/>
              <w14:ligatures w14:val="none"/>
            </w:rPr>
          </w:rPrChange>
        </w:rPr>
        <w:t xml:space="preserve">d) Kịp thời chỉ đạo, xử lý theo thẩm quyền </w:t>
      </w:r>
      <w:del w:id="221" w:author="dell" w:date="2025-06-25T17:05:00Z">
        <w:r w:rsidRPr="003D2259" w:rsidDel="00000DB3">
          <w:rPr>
            <w:rFonts w:eastAsia="Times New Roman"/>
            <w:kern w:val="0"/>
            <w:szCs w:val="28"/>
            <w:lang w:val="vi-VN"/>
            <w14:ligatures w14:val="none"/>
            <w:rPrChange w:id="222" w:author="dell" w:date="2025-06-25T15:50:00Z">
              <w:rPr>
                <w:rFonts w:eastAsia="Times New Roman"/>
                <w:kern w:val="0"/>
                <w:szCs w:val="28"/>
                <w14:ligatures w14:val="none"/>
              </w:rPr>
            </w:rPrChange>
          </w:rPr>
          <w:delText xml:space="preserve">các tình huống phát sinh trong quá trình kiểm tra và sau khi kết thúc kiểm tra </w:delText>
        </w:r>
      </w:del>
      <w:del w:id="223" w:author="dell" w:date="2025-06-25T17:06:00Z">
        <w:r w:rsidRPr="003D2259" w:rsidDel="00000DB3">
          <w:rPr>
            <w:rFonts w:eastAsia="Times New Roman"/>
            <w:kern w:val="0"/>
            <w:szCs w:val="28"/>
            <w:lang w:val="vi-VN"/>
            <w14:ligatures w14:val="none"/>
            <w:rPrChange w:id="224" w:author="dell" w:date="2025-06-25T15:50:00Z">
              <w:rPr>
                <w:rFonts w:eastAsia="Times New Roman"/>
                <w:kern w:val="0"/>
                <w:szCs w:val="28"/>
                <w14:ligatures w14:val="none"/>
              </w:rPr>
            </w:rPrChange>
          </w:rPr>
          <w:delText>theo báo cáo,</w:delText>
        </w:r>
      </w:del>
      <w:ins w:id="225" w:author="dell" w:date="2025-06-25T17:06:00Z">
        <w:r w:rsidR="00000DB3" w:rsidRPr="00000DB3">
          <w:rPr>
            <w:rFonts w:eastAsia="Times New Roman"/>
            <w:kern w:val="0"/>
            <w:szCs w:val="28"/>
            <w:lang w:val="vi-VN"/>
            <w14:ligatures w14:val="none"/>
            <w:rPrChange w:id="226" w:author="dell" w:date="2025-06-25T17:06:00Z">
              <w:rPr>
                <w:rFonts w:eastAsia="Times New Roman"/>
                <w:kern w:val="0"/>
                <w:szCs w:val="28"/>
                <w14:ligatures w14:val="none"/>
              </w:rPr>
            </w:rPrChange>
          </w:rPr>
          <w:t>đối với các</w:t>
        </w:r>
      </w:ins>
      <w:r w:rsidRPr="003D2259">
        <w:rPr>
          <w:rFonts w:eastAsia="Times New Roman"/>
          <w:kern w:val="0"/>
          <w:szCs w:val="28"/>
          <w:lang w:val="vi-VN"/>
          <w14:ligatures w14:val="none"/>
          <w:rPrChange w:id="227" w:author="dell" w:date="2025-06-25T15:50:00Z">
            <w:rPr>
              <w:rFonts w:eastAsia="Times New Roman"/>
              <w:kern w:val="0"/>
              <w:szCs w:val="28"/>
              <w14:ligatures w14:val="none"/>
            </w:rPr>
          </w:rPrChange>
        </w:rPr>
        <w:t xml:space="preserve"> kiến nghị của </w:t>
      </w:r>
      <w:del w:id="228" w:author="dell" w:date="2025-06-25T17:06:00Z">
        <w:r w:rsidRPr="003D2259" w:rsidDel="00000DB3">
          <w:rPr>
            <w:rFonts w:eastAsia="Times New Roman"/>
            <w:kern w:val="0"/>
            <w:szCs w:val="28"/>
            <w:lang w:val="vi-VN"/>
            <w14:ligatures w14:val="none"/>
            <w:rPrChange w:id="229" w:author="dell" w:date="2025-06-25T15:50:00Z">
              <w:rPr>
                <w:rFonts w:eastAsia="Times New Roman"/>
                <w:kern w:val="0"/>
                <w:szCs w:val="28"/>
                <w14:ligatures w14:val="none"/>
              </w:rPr>
            </w:rPrChange>
          </w:rPr>
          <w:delText>Trưởng đ</w:delText>
        </w:r>
      </w:del>
      <w:ins w:id="230" w:author="dell" w:date="2025-06-25T17:06:00Z">
        <w:r w:rsidR="00000DB3" w:rsidRPr="00000DB3">
          <w:rPr>
            <w:rFonts w:eastAsia="Times New Roman"/>
            <w:kern w:val="0"/>
            <w:szCs w:val="28"/>
            <w:lang w:val="vi-VN"/>
            <w14:ligatures w14:val="none"/>
            <w:rPrChange w:id="231" w:author="dell" w:date="2025-06-25T17:06:00Z">
              <w:rPr>
                <w:rFonts w:eastAsia="Times New Roman"/>
                <w:kern w:val="0"/>
                <w:szCs w:val="28"/>
                <w14:ligatures w14:val="none"/>
              </w:rPr>
            </w:rPrChange>
          </w:rPr>
          <w:t>Đ</w:t>
        </w:r>
      </w:ins>
      <w:r w:rsidRPr="003D2259">
        <w:rPr>
          <w:rFonts w:eastAsia="Times New Roman"/>
          <w:kern w:val="0"/>
          <w:szCs w:val="28"/>
          <w:lang w:val="vi-VN"/>
          <w14:ligatures w14:val="none"/>
          <w:rPrChange w:id="232" w:author="dell" w:date="2025-06-25T15:50:00Z">
            <w:rPr>
              <w:rFonts w:eastAsia="Times New Roman"/>
              <w:kern w:val="0"/>
              <w:szCs w:val="28"/>
              <w14:ligatures w14:val="none"/>
            </w:rPr>
          </w:rPrChange>
        </w:rPr>
        <w:t>oàn kiểm tra;</w:t>
      </w:r>
    </w:p>
    <w:p w14:paraId="6D390235" w14:textId="48C88228" w:rsidR="009F38C9" w:rsidRPr="00BB3173" w:rsidRDefault="001F20D7" w:rsidP="006F7C83">
      <w:pPr>
        <w:spacing w:after="120" w:line="252" w:lineRule="auto"/>
        <w:ind w:firstLine="510"/>
        <w:rPr>
          <w:rFonts w:eastAsia="Times New Roman"/>
          <w:kern w:val="0"/>
          <w:szCs w:val="28"/>
          <w:lang w:val="vi-VN"/>
          <w14:ligatures w14:val="none"/>
        </w:rPr>
      </w:pPr>
      <w:r w:rsidRPr="003D2259">
        <w:rPr>
          <w:rFonts w:eastAsia="Times New Roman"/>
          <w:kern w:val="0"/>
          <w:szCs w:val="28"/>
          <w:lang w:val="vi-VN"/>
          <w14:ligatures w14:val="none"/>
          <w:rPrChange w:id="233" w:author="dell" w:date="2025-06-25T15:50:00Z">
            <w:rPr>
              <w:rFonts w:eastAsia="Times New Roman"/>
              <w:kern w:val="0"/>
              <w:szCs w:val="28"/>
              <w14:ligatures w14:val="none"/>
            </w:rPr>
          </w:rPrChange>
        </w:rPr>
        <w:t>đ</w:t>
      </w:r>
      <w:r w:rsidR="009F38C9" w:rsidRPr="00BB3173">
        <w:rPr>
          <w:rFonts w:eastAsia="Times New Roman"/>
          <w:kern w:val="0"/>
          <w:szCs w:val="28"/>
          <w:lang w:val="vi-VN"/>
          <w14:ligatures w14:val="none"/>
        </w:rPr>
        <w:t xml:space="preserve">) </w:t>
      </w:r>
      <w:r w:rsidR="002B7CC7" w:rsidRPr="003D2259">
        <w:rPr>
          <w:rFonts w:eastAsia="Times New Roman"/>
          <w:kern w:val="0"/>
          <w:szCs w:val="28"/>
          <w:lang w:val="vi-VN"/>
          <w14:ligatures w14:val="none"/>
          <w:rPrChange w:id="234" w:author="dell" w:date="2025-06-25T15:50:00Z">
            <w:rPr>
              <w:rFonts w:eastAsia="Times New Roman"/>
              <w:kern w:val="0"/>
              <w:szCs w:val="28"/>
              <w14:ligatures w14:val="none"/>
            </w:rPr>
          </w:rPrChange>
        </w:rPr>
        <w:t>Chỉ đạo việc</w:t>
      </w:r>
      <w:r w:rsidR="009F38C9" w:rsidRPr="00BB3173">
        <w:rPr>
          <w:rFonts w:eastAsia="Times New Roman"/>
          <w:kern w:val="0"/>
          <w:szCs w:val="28"/>
          <w:lang w:val="vi-VN"/>
          <w14:ligatures w14:val="none"/>
        </w:rPr>
        <w:t xml:space="preserve"> tổng kết, </w:t>
      </w:r>
      <w:r w:rsidR="003C6BD6" w:rsidRPr="003D2259">
        <w:rPr>
          <w:rFonts w:eastAsia="Times New Roman"/>
          <w:kern w:val="0"/>
          <w:szCs w:val="28"/>
          <w:lang w:val="vi-VN"/>
          <w14:ligatures w14:val="none"/>
          <w:rPrChange w:id="235" w:author="dell" w:date="2025-06-25T15:50:00Z">
            <w:rPr>
              <w:rFonts w:eastAsia="Times New Roman"/>
              <w:kern w:val="0"/>
              <w:szCs w:val="28"/>
              <w14:ligatures w14:val="none"/>
            </w:rPr>
          </w:rPrChange>
        </w:rPr>
        <w:t xml:space="preserve">tổng hợp, báo cáo </w:t>
      </w:r>
      <w:r w:rsidR="009F38C9" w:rsidRPr="00BB3173">
        <w:rPr>
          <w:rFonts w:eastAsia="Times New Roman"/>
          <w:kern w:val="0"/>
          <w:szCs w:val="28"/>
          <w:lang w:val="vi-VN"/>
          <w14:ligatures w14:val="none"/>
        </w:rPr>
        <w:t>về hoạt động kiểm tra chuyên ngành trong phạm vi quản lý</w:t>
      </w:r>
      <w:r w:rsidR="002B7CC7" w:rsidRPr="003D2259">
        <w:rPr>
          <w:rFonts w:eastAsia="Times New Roman"/>
          <w:kern w:val="0"/>
          <w:szCs w:val="28"/>
          <w:lang w:val="vi-VN"/>
          <w14:ligatures w14:val="none"/>
          <w:rPrChange w:id="236" w:author="dell" w:date="2025-06-25T15:50:00Z">
            <w:rPr>
              <w:rFonts w:eastAsia="Times New Roman"/>
              <w:kern w:val="0"/>
              <w:szCs w:val="28"/>
              <w14:ligatures w14:val="none"/>
            </w:rPr>
          </w:rPrChange>
        </w:rPr>
        <w:t xml:space="preserve"> của Bộ, ngành, địa phương.</w:t>
      </w:r>
    </w:p>
    <w:p w14:paraId="5FC8A6C6" w14:textId="394D4A89" w:rsidR="009F38C9" w:rsidRPr="005F074B" w:rsidRDefault="001F6C80" w:rsidP="006F7C83">
      <w:pPr>
        <w:spacing w:after="120" w:line="252" w:lineRule="auto"/>
        <w:ind w:firstLine="510"/>
        <w:rPr>
          <w:rFonts w:eastAsia="Times New Roman"/>
          <w:kern w:val="0"/>
          <w:szCs w:val="28"/>
          <w:lang w:val="vi-VN"/>
          <w14:ligatures w14:val="none"/>
        </w:rPr>
      </w:pPr>
      <w:r w:rsidRPr="003D2259">
        <w:rPr>
          <w:rFonts w:eastAsia="Times New Roman"/>
          <w:kern w:val="0"/>
          <w:szCs w:val="28"/>
          <w:lang w:val="vi-VN"/>
          <w14:ligatures w14:val="none"/>
          <w:rPrChange w:id="237" w:author="dell" w:date="2025-06-25T15:50:00Z">
            <w:rPr>
              <w:rFonts w:eastAsia="Times New Roman"/>
              <w:kern w:val="0"/>
              <w:szCs w:val="28"/>
              <w14:ligatures w14:val="none"/>
            </w:rPr>
          </w:rPrChange>
        </w:rPr>
        <w:lastRenderedPageBreak/>
        <w:t>2</w:t>
      </w:r>
      <w:r w:rsidR="009F38C9" w:rsidRPr="00BB3173">
        <w:rPr>
          <w:rFonts w:eastAsia="Times New Roman"/>
          <w:kern w:val="0"/>
          <w:szCs w:val="28"/>
          <w:lang w:val="vi-VN"/>
          <w14:ligatures w14:val="none"/>
        </w:rPr>
        <w:t xml:space="preserve">. </w:t>
      </w:r>
      <w:r w:rsidR="002B7CC7" w:rsidRPr="003D2259">
        <w:rPr>
          <w:rFonts w:eastAsia="Times New Roman"/>
          <w:kern w:val="0"/>
          <w:szCs w:val="28"/>
          <w:lang w:val="vi-VN"/>
          <w14:ligatures w14:val="none"/>
          <w:rPrChange w:id="238" w:author="dell" w:date="2025-06-25T15:50:00Z">
            <w:rPr>
              <w:rFonts w:eastAsia="Times New Roman"/>
              <w:kern w:val="0"/>
              <w:szCs w:val="28"/>
              <w14:ligatures w14:val="none"/>
            </w:rPr>
          </w:rPrChange>
        </w:rPr>
        <w:t>Người đứng đầu</w:t>
      </w:r>
      <w:r w:rsidR="009F38C9" w:rsidRPr="00BB3173">
        <w:rPr>
          <w:rFonts w:eastAsia="Times New Roman"/>
          <w:kern w:val="0"/>
          <w:szCs w:val="28"/>
          <w:lang w:val="vi-VN"/>
          <w14:ligatures w14:val="none"/>
        </w:rPr>
        <w:t xml:space="preserve"> </w:t>
      </w:r>
      <w:del w:id="239" w:author="dell" w:date="2025-06-25T17:12:00Z">
        <w:r w:rsidR="009F38C9" w:rsidRPr="00BB3173" w:rsidDel="005F074B">
          <w:rPr>
            <w:rFonts w:eastAsia="Times New Roman"/>
            <w:kern w:val="0"/>
            <w:szCs w:val="28"/>
            <w:lang w:val="vi-VN"/>
            <w14:ligatures w14:val="none"/>
          </w:rPr>
          <w:delText>cơ quan</w:delText>
        </w:r>
      </w:del>
      <w:ins w:id="240" w:author="dell" w:date="2025-06-25T17:12:00Z">
        <w:r w:rsidR="005F074B" w:rsidRPr="005F074B">
          <w:rPr>
            <w:rFonts w:eastAsia="Times New Roman"/>
            <w:kern w:val="0"/>
            <w:szCs w:val="28"/>
            <w:lang w:val="vi-VN"/>
            <w14:ligatures w14:val="none"/>
            <w:rPrChange w:id="241" w:author="dell" w:date="2025-06-25T17:12:00Z">
              <w:rPr>
                <w:rFonts w:eastAsia="Times New Roman"/>
                <w:kern w:val="0"/>
                <w:szCs w:val="28"/>
                <w14:ligatures w14:val="none"/>
              </w:rPr>
            </w:rPrChange>
          </w:rPr>
          <w:t>đơn vị</w:t>
        </w:r>
      </w:ins>
      <w:r w:rsidR="0043205C" w:rsidRPr="00BB3173">
        <w:rPr>
          <w:rFonts w:eastAsia="Times New Roman"/>
          <w:kern w:val="0"/>
          <w:szCs w:val="28"/>
          <w:lang w:val="vi-VN"/>
          <w14:ligatures w14:val="none"/>
        </w:rPr>
        <w:t xml:space="preserve"> </w:t>
      </w:r>
      <w:r w:rsidR="0043205C" w:rsidRPr="003D2259">
        <w:rPr>
          <w:rFonts w:eastAsia="Times New Roman"/>
          <w:kern w:val="0"/>
          <w:szCs w:val="28"/>
          <w:lang w:val="vi-VN"/>
          <w14:ligatures w14:val="none"/>
          <w:rPrChange w:id="242" w:author="dell" w:date="2025-06-25T15:50:00Z">
            <w:rPr>
              <w:rFonts w:eastAsia="Times New Roman"/>
              <w:kern w:val="0"/>
              <w:szCs w:val="28"/>
              <w14:ligatures w14:val="none"/>
            </w:rPr>
          </w:rPrChange>
        </w:rPr>
        <w:t xml:space="preserve">có </w:t>
      </w:r>
      <w:r w:rsidR="00A772B3" w:rsidRPr="003D2259">
        <w:rPr>
          <w:rFonts w:eastAsia="Times New Roman"/>
          <w:kern w:val="0"/>
          <w:szCs w:val="28"/>
          <w:lang w:val="vi-VN"/>
          <w14:ligatures w14:val="none"/>
          <w:rPrChange w:id="243" w:author="dell" w:date="2025-06-25T15:50:00Z">
            <w:rPr>
              <w:rFonts w:eastAsia="Times New Roman"/>
              <w:kern w:val="0"/>
              <w:szCs w:val="28"/>
              <w14:ligatures w14:val="none"/>
            </w:rPr>
          </w:rPrChange>
        </w:rPr>
        <w:t xml:space="preserve">thẩm quyền </w:t>
      </w:r>
      <w:r w:rsidR="0043205C" w:rsidRPr="00BB3173">
        <w:rPr>
          <w:rFonts w:eastAsia="Times New Roman"/>
          <w:kern w:val="0"/>
          <w:szCs w:val="28"/>
          <w:lang w:val="vi-VN"/>
          <w14:ligatures w14:val="none"/>
        </w:rPr>
        <w:t>kiểm tra chuyên ngành</w:t>
      </w:r>
      <w:r w:rsidR="009F38C9" w:rsidRPr="00BB3173">
        <w:rPr>
          <w:rFonts w:eastAsia="Times New Roman"/>
          <w:kern w:val="0"/>
          <w:szCs w:val="28"/>
          <w:lang w:val="vi-VN"/>
          <w14:ligatures w14:val="none"/>
        </w:rPr>
        <w:t xml:space="preserve"> thuộc </w:t>
      </w:r>
      <w:r w:rsidR="0043205C" w:rsidRPr="003D2259">
        <w:rPr>
          <w:rFonts w:eastAsia="Times New Roman"/>
          <w:kern w:val="0"/>
          <w:szCs w:val="28"/>
          <w:lang w:val="vi-VN"/>
          <w14:ligatures w14:val="none"/>
          <w:rPrChange w:id="244" w:author="dell" w:date="2025-06-25T15:50:00Z">
            <w:rPr>
              <w:rFonts w:eastAsia="Times New Roman"/>
              <w:kern w:val="0"/>
              <w:szCs w:val="28"/>
              <w14:ligatures w14:val="none"/>
            </w:rPr>
          </w:rPrChange>
        </w:rPr>
        <w:t>B</w:t>
      </w:r>
      <w:r w:rsidR="009F38C9" w:rsidRPr="00BB3173">
        <w:rPr>
          <w:rFonts w:eastAsia="Times New Roman"/>
          <w:kern w:val="0"/>
          <w:szCs w:val="28"/>
          <w:lang w:val="vi-VN"/>
          <w14:ligatures w14:val="none"/>
        </w:rPr>
        <w:t>ộ</w:t>
      </w:r>
      <w:r w:rsidR="0043205C" w:rsidRPr="003D2259">
        <w:rPr>
          <w:rFonts w:eastAsia="Times New Roman"/>
          <w:kern w:val="0"/>
          <w:szCs w:val="28"/>
          <w:lang w:val="vi-VN"/>
          <w14:ligatures w14:val="none"/>
          <w:rPrChange w:id="245" w:author="dell" w:date="2025-06-25T15:50:00Z">
            <w:rPr>
              <w:rFonts w:eastAsia="Times New Roman"/>
              <w:kern w:val="0"/>
              <w:szCs w:val="28"/>
              <w14:ligatures w14:val="none"/>
            </w:rPr>
          </w:rPrChange>
        </w:rPr>
        <w:t>, cơ quan ngang bộ</w:t>
      </w:r>
      <w:r w:rsidRPr="003D2259">
        <w:rPr>
          <w:rFonts w:eastAsia="Times New Roman"/>
          <w:kern w:val="0"/>
          <w:szCs w:val="28"/>
          <w:lang w:val="vi-VN"/>
          <w14:ligatures w14:val="none"/>
          <w:rPrChange w:id="246" w:author="dell" w:date="2025-06-25T15:50:00Z">
            <w:rPr>
              <w:rFonts w:eastAsia="Times New Roman"/>
              <w:kern w:val="0"/>
              <w:szCs w:val="28"/>
              <w14:ligatures w14:val="none"/>
            </w:rPr>
          </w:rPrChange>
        </w:rPr>
        <w:t>,</w:t>
      </w:r>
      <w:r w:rsidR="009F38C9" w:rsidRPr="00BB3173">
        <w:rPr>
          <w:rFonts w:eastAsia="Times New Roman"/>
          <w:kern w:val="0"/>
          <w:szCs w:val="28"/>
          <w:lang w:val="vi-VN"/>
          <w14:ligatures w14:val="none"/>
        </w:rPr>
        <w:t xml:space="preserve"> </w:t>
      </w:r>
      <w:r w:rsidR="002B7CC7" w:rsidRPr="003D2259">
        <w:rPr>
          <w:rFonts w:eastAsia="Times New Roman"/>
          <w:kern w:val="0"/>
          <w:szCs w:val="28"/>
          <w:lang w:val="vi-VN"/>
          <w14:ligatures w14:val="none"/>
          <w:rPrChange w:id="247" w:author="dell" w:date="2025-06-25T15:50:00Z">
            <w:rPr>
              <w:rFonts w:eastAsia="Times New Roman"/>
              <w:kern w:val="0"/>
              <w:szCs w:val="28"/>
              <w14:ligatures w14:val="none"/>
            </w:rPr>
          </w:rPrChange>
        </w:rPr>
        <w:t xml:space="preserve">người đứng đầu </w:t>
      </w:r>
      <w:del w:id="248" w:author="dell" w:date="2025-06-25T17:12:00Z">
        <w:r w:rsidR="002B7CC7" w:rsidRPr="003D2259" w:rsidDel="005F074B">
          <w:rPr>
            <w:rFonts w:eastAsia="Times New Roman"/>
            <w:kern w:val="0"/>
            <w:szCs w:val="28"/>
            <w:lang w:val="vi-VN"/>
            <w14:ligatures w14:val="none"/>
            <w:rPrChange w:id="249" w:author="dell" w:date="2025-06-25T15:50:00Z">
              <w:rPr>
                <w:rFonts w:eastAsia="Times New Roman"/>
                <w:kern w:val="0"/>
                <w:szCs w:val="28"/>
                <w14:ligatures w14:val="none"/>
              </w:rPr>
            </w:rPrChange>
          </w:rPr>
          <w:delText xml:space="preserve">các </w:delText>
        </w:r>
      </w:del>
      <w:r w:rsidR="002B7CC7" w:rsidRPr="003D2259">
        <w:rPr>
          <w:rFonts w:eastAsia="Times New Roman"/>
          <w:kern w:val="0"/>
          <w:szCs w:val="28"/>
          <w:lang w:val="vi-VN"/>
          <w14:ligatures w14:val="none"/>
          <w:rPrChange w:id="250" w:author="dell" w:date="2025-06-25T15:50:00Z">
            <w:rPr>
              <w:rFonts w:eastAsia="Times New Roman"/>
              <w:kern w:val="0"/>
              <w:szCs w:val="28"/>
              <w14:ligatures w14:val="none"/>
            </w:rPr>
          </w:rPrChange>
        </w:rPr>
        <w:t>cơ quan chuyên môn thuộc Ủy ban nhân dân cấp tỉnh, Chủ tịch Uỷ ban nhân dân cấp xã</w:t>
      </w:r>
    </w:p>
    <w:p w14:paraId="2FB2D318" w14:textId="00707001" w:rsidR="009F38C9" w:rsidRPr="003D2259" w:rsidDel="00000DB3" w:rsidRDefault="009F38C9" w:rsidP="006F7C83">
      <w:pPr>
        <w:spacing w:after="120" w:line="252" w:lineRule="auto"/>
        <w:ind w:firstLine="510"/>
        <w:rPr>
          <w:del w:id="251" w:author="dell" w:date="2025-06-25T17:10:00Z"/>
          <w:rFonts w:eastAsia="Times New Roman"/>
          <w:kern w:val="0"/>
          <w:szCs w:val="28"/>
          <w:lang w:val="vi-VN"/>
          <w14:ligatures w14:val="none"/>
          <w:rPrChange w:id="252" w:author="dell" w:date="2025-06-25T15:50:00Z">
            <w:rPr>
              <w:del w:id="253" w:author="dell" w:date="2025-06-25T17:10:00Z"/>
              <w:rFonts w:eastAsia="Times New Roman"/>
              <w:kern w:val="0"/>
              <w:szCs w:val="28"/>
              <w14:ligatures w14:val="none"/>
            </w:rPr>
          </w:rPrChange>
        </w:rPr>
      </w:pPr>
      <w:del w:id="254" w:author="dell" w:date="2025-06-25T17:10:00Z">
        <w:r w:rsidRPr="00BB3173" w:rsidDel="00000DB3">
          <w:rPr>
            <w:rFonts w:eastAsia="Times New Roman"/>
            <w:kern w:val="0"/>
            <w:szCs w:val="28"/>
            <w:lang w:val="vi-VN"/>
            <w14:ligatures w14:val="none"/>
          </w:rPr>
          <w:delText xml:space="preserve">a) </w:delText>
        </w:r>
        <w:r w:rsidR="00A772B3" w:rsidRPr="00BB3173" w:rsidDel="00000DB3">
          <w:rPr>
            <w:rFonts w:eastAsia="Times New Roman"/>
            <w:kern w:val="0"/>
            <w:szCs w:val="28"/>
            <w:lang w:val="vi-VN"/>
            <w14:ligatures w14:val="none"/>
          </w:rPr>
          <w:delText xml:space="preserve">Xây dựng kế hoạch kiểm tra </w:delText>
        </w:r>
        <w:r w:rsidR="00B04136" w:rsidRPr="003D2259" w:rsidDel="00000DB3">
          <w:rPr>
            <w:rFonts w:eastAsia="Times New Roman"/>
            <w:kern w:val="0"/>
            <w:szCs w:val="28"/>
            <w:lang w:val="vi-VN"/>
            <w14:ligatures w14:val="none"/>
            <w:rPrChange w:id="255" w:author="dell" w:date="2025-06-25T15:50:00Z">
              <w:rPr>
                <w:rFonts w:eastAsia="Times New Roman"/>
                <w:kern w:val="0"/>
                <w:szCs w:val="28"/>
                <w14:ligatures w14:val="none"/>
              </w:rPr>
            </w:rPrChange>
          </w:rPr>
          <w:delText xml:space="preserve">chuyên ngành </w:delText>
        </w:r>
        <w:r w:rsidR="00A772B3" w:rsidRPr="00BB3173" w:rsidDel="00000DB3">
          <w:rPr>
            <w:rFonts w:eastAsia="Times New Roman"/>
            <w:kern w:val="0"/>
            <w:szCs w:val="28"/>
            <w:lang w:val="vi-VN"/>
            <w14:ligatures w14:val="none"/>
          </w:rPr>
          <w:delText>trình Bộ trưởng, Thủ trưởng cơ quan ngang bộ</w:delText>
        </w:r>
        <w:r w:rsidR="001F6C80" w:rsidRPr="003D2259" w:rsidDel="00000DB3">
          <w:rPr>
            <w:rFonts w:eastAsia="Times New Roman"/>
            <w:kern w:val="0"/>
            <w:szCs w:val="28"/>
            <w:lang w:val="vi-VN"/>
            <w14:ligatures w14:val="none"/>
            <w:rPrChange w:id="256" w:author="dell" w:date="2025-06-25T15:50:00Z">
              <w:rPr>
                <w:rFonts w:eastAsia="Times New Roman"/>
                <w:kern w:val="0"/>
                <w:szCs w:val="28"/>
                <w14:ligatures w14:val="none"/>
              </w:rPr>
            </w:rPrChange>
          </w:rPr>
          <w:delText>, Chủ tịch Ủy ban nhân dân tỉnh</w:delText>
        </w:r>
        <w:r w:rsidR="00A772B3" w:rsidRPr="00BB3173" w:rsidDel="00000DB3">
          <w:rPr>
            <w:rFonts w:eastAsia="Times New Roman"/>
            <w:kern w:val="0"/>
            <w:szCs w:val="28"/>
            <w:lang w:val="vi-VN"/>
            <w14:ligatures w14:val="none"/>
          </w:rPr>
          <w:delText xml:space="preserve"> phê duyệt;</w:delText>
        </w:r>
        <w:r w:rsidR="002B7CC7" w:rsidRPr="003D2259" w:rsidDel="00000DB3">
          <w:rPr>
            <w:rFonts w:eastAsia="Times New Roman"/>
            <w:kern w:val="0"/>
            <w:szCs w:val="28"/>
            <w:lang w:val="vi-VN"/>
            <w14:ligatures w14:val="none"/>
            <w:rPrChange w:id="257" w:author="dell" w:date="2025-06-25T15:50:00Z">
              <w:rPr>
                <w:rFonts w:eastAsia="Times New Roman"/>
                <w:kern w:val="0"/>
                <w:szCs w:val="28"/>
                <w14:ligatures w14:val="none"/>
              </w:rPr>
            </w:rPrChange>
          </w:rPr>
          <w:delText xml:space="preserve"> t</w:delText>
        </w:r>
        <w:r w:rsidRPr="00BB3173" w:rsidDel="00000DB3">
          <w:rPr>
            <w:rFonts w:eastAsia="Times New Roman"/>
            <w:kern w:val="0"/>
            <w:szCs w:val="28"/>
            <w:lang w:val="vi-VN"/>
            <w14:ligatures w14:val="none"/>
          </w:rPr>
          <w:delText xml:space="preserve">ổ chức </w:delText>
        </w:r>
        <w:r w:rsidR="00A772B3" w:rsidRPr="003D2259" w:rsidDel="00000DB3">
          <w:rPr>
            <w:rFonts w:eastAsia="Times New Roman"/>
            <w:kern w:val="0"/>
            <w:szCs w:val="28"/>
            <w:lang w:val="vi-VN"/>
            <w14:ligatures w14:val="none"/>
            <w:rPrChange w:id="258" w:author="dell" w:date="2025-06-25T15:50:00Z">
              <w:rPr>
                <w:rFonts w:eastAsia="Times New Roman"/>
                <w:kern w:val="0"/>
                <w:szCs w:val="28"/>
                <w14:ligatures w14:val="none"/>
              </w:rPr>
            </w:rPrChange>
          </w:rPr>
          <w:delText xml:space="preserve">thực hiện kế hoạch </w:delText>
        </w:r>
        <w:r w:rsidRPr="00BB3173" w:rsidDel="00000DB3">
          <w:rPr>
            <w:rFonts w:eastAsia="Times New Roman"/>
            <w:kern w:val="0"/>
            <w:szCs w:val="28"/>
            <w:lang w:val="vi-VN"/>
            <w14:ligatures w14:val="none"/>
          </w:rPr>
          <w:delText>kiểm tra chuyên ngành</w:delText>
        </w:r>
        <w:r w:rsidR="001F6C80" w:rsidRPr="003D2259" w:rsidDel="00000DB3">
          <w:rPr>
            <w:rFonts w:eastAsia="Times New Roman"/>
            <w:kern w:val="0"/>
            <w:szCs w:val="28"/>
            <w:lang w:val="vi-VN"/>
            <w14:ligatures w14:val="none"/>
            <w:rPrChange w:id="259" w:author="dell" w:date="2025-06-25T15:50:00Z">
              <w:rPr>
                <w:rFonts w:eastAsia="Times New Roman"/>
                <w:kern w:val="0"/>
                <w:szCs w:val="28"/>
                <w14:ligatures w14:val="none"/>
              </w:rPr>
            </w:rPrChange>
          </w:rPr>
          <w:delText xml:space="preserve"> đã được phê duyệt</w:delText>
        </w:r>
        <w:r w:rsidRPr="00BB3173" w:rsidDel="00000DB3">
          <w:rPr>
            <w:rFonts w:eastAsia="Times New Roman"/>
            <w:kern w:val="0"/>
            <w:szCs w:val="28"/>
            <w:lang w:val="vi-VN"/>
            <w14:ligatures w14:val="none"/>
          </w:rPr>
          <w:delText>;</w:delText>
        </w:r>
      </w:del>
    </w:p>
    <w:p w14:paraId="5068E9E3" w14:textId="69509A84" w:rsidR="00A772B3" w:rsidRPr="003D2259" w:rsidRDefault="002B7CC7" w:rsidP="006F7C83">
      <w:pPr>
        <w:spacing w:after="120" w:line="252" w:lineRule="auto"/>
        <w:ind w:firstLine="510"/>
        <w:rPr>
          <w:rFonts w:eastAsia="Times New Roman"/>
          <w:kern w:val="0"/>
          <w:szCs w:val="28"/>
          <w:lang w:val="vi-VN"/>
          <w14:ligatures w14:val="none"/>
          <w:rPrChange w:id="260" w:author="dell" w:date="2025-06-25T15:50:00Z">
            <w:rPr>
              <w:rFonts w:eastAsia="Times New Roman"/>
              <w:kern w:val="0"/>
              <w:szCs w:val="28"/>
              <w14:ligatures w14:val="none"/>
            </w:rPr>
          </w:rPrChange>
        </w:rPr>
      </w:pPr>
      <w:del w:id="261" w:author="dell" w:date="2025-06-25T17:10:00Z">
        <w:r w:rsidRPr="003D2259" w:rsidDel="00000DB3">
          <w:rPr>
            <w:rFonts w:eastAsia="Times New Roman"/>
            <w:kern w:val="0"/>
            <w:szCs w:val="28"/>
            <w:lang w:val="vi-VN"/>
            <w14:ligatures w14:val="none"/>
            <w:rPrChange w:id="262" w:author="dell" w:date="2025-06-25T15:50:00Z">
              <w:rPr>
                <w:rFonts w:eastAsia="Times New Roman"/>
                <w:kern w:val="0"/>
                <w:szCs w:val="28"/>
                <w14:ligatures w14:val="none"/>
              </w:rPr>
            </w:rPrChange>
          </w:rPr>
          <w:delText>b</w:delText>
        </w:r>
      </w:del>
      <w:ins w:id="263" w:author="dell" w:date="2025-06-25T17:10:00Z">
        <w:r w:rsidR="00000DB3" w:rsidRPr="00000DB3">
          <w:rPr>
            <w:rFonts w:eastAsia="Times New Roman"/>
            <w:kern w:val="0"/>
            <w:szCs w:val="28"/>
            <w:lang w:val="vi-VN"/>
            <w14:ligatures w14:val="none"/>
            <w:rPrChange w:id="264" w:author="dell" w:date="2025-06-25T17:10:00Z">
              <w:rPr>
                <w:rFonts w:eastAsia="Times New Roman"/>
                <w:kern w:val="0"/>
                <w:szCs w:val="28"/>
                <w14:ligatures w14:val="none"/>
              </w:rPr>
            </w:rPrChange>
          </w:rPr>
          <w:t>a</w:t>
        </w:r>
      </w:ins>
      <w:r w:rsidR="00A772B3" w:rsidRPr="003D2259">
        <w:rPr>
          <w:rFonts w:eastAsia="Times New Roman"/>
          <w:kern w:val="0"/>
          <w:szCs w:val="28"/>
          <w:lang w:val="vi-VN"/>
          <w14:ligatures w14:val="none"/>
          <w:rPrChange w:id="265" w:author="dell" w:date="2025-06-25T15:50:00Z">
            <w:rPr>
              <w:rFonts w:eastAsia="Times New Roman"/>
              <w:kern w:val="0"/>
              <w:szCs w:val="28"/>
              <w14:ligatures w14:val="none"/>
            </w:rPr>
          </w:rPrChange>
        </w:rPr>
        <w:t xml:space="preserve">) Kiểm tra </w:t>
      </w:r>
      <w:r w:rsidRPr="003D2259">
        <w:rPr>
          <w:rFonts w:eastAsia="Times New Roman"/>
          <w:kern w:val="0"/>
          <w:szCs w:val="28"/>
          <w:lang w:val="vi-VN"/>
          <w14:ligatures w14:val="none"/>
          <w:rPrChange w:id="266" w:author="dell" w:date="2025-06-25T15:50:00Z">
            <w:rPr>
              <w:rFonts w:eastAsia="Times New Roman"/>
              <w:kern w:val="0"/>
              <w:szCs w:val="28"/>
              <w14:ligatures w14:val="none"/>
            </w:rPr>
          </w:rPrChange>
        </w:rPr>
        <w:t>chuyên ngành</w:t>
      </w:r>
      <w:r w:rsidR="00A772B3" w:rsidRPr="003D2259">
        <w:rPr>
          <w:rFonts w:eastAsia="Times New Roman"/>
          <w:kern w:val="0"/>
          <w:szCs w:val="28"/>
          <w:lang w:val="vi-VN"/>
          <w14:ligatures w14:val="none"/>
          <w:rPrChange w:id="267" w:author="dell" w:date="2025-06-25T15:50:00Z">
            <w:rPr>
              <w:rFonts w:eastAsia="Times New Roman"/>
              <w:kern w:val="0"/>
              <w:szCs w:val="28"/>
              <w14:ligatures w14:val="none"/>
            </w:rPr>
          </w:rPrChange>
        </w:rPr>
        <w:t xml:space="preserve"> khi có dấu hiệu vi phạm hoặc được </w:t>
      </w:r>
      <w:r w:rsidR="00A772B3" w:rsidRPr="00BB3173">
        <w:rPr>
          <w:rFonts w:eastAsia="Times New Roman"/>
          <w:kern w:val="0"/>
          <w:szCs w:val="28"/>
          <w:lang w:val="vi-VN"/>
          <w14:ligatures w14:val="none"/>
        </w:rPr>
        <w:t xml:space="preserve">Bộ trưởng, Thủ trưởng cơ quan ngang </w:t>
      </w:r>
      <w:del w:id="268" w:author="dell" w:date="2025-06-25T17:13:00Z">
        <w:r w:rsidR="00A772B3" w:rsidRPr="00BB3173" w:rsidDel="001F1739">
          <w:rPr>
            <w:rFonts w:eastAsia="Times New Roman"/>
            <w:kern w:val="0"/>
            <w:szCs w:val="28"/>
            <w:lang w:val="vi-VN"/>
            <w14:ligatures w14:val="none"/>
          </w:rPr>
          <w:delText>bộ</w:delText>
        </w:r>
      </w:del>
      <w:ins w:id="269" w:author="dell" w:date="2025-06-25T17:13:00Z">
        <w:r w:rsidR="001F1739" w:rsidRPr="001F1739">
          <w:rPr>
            <w:rFonts w:eastAsia="Times New Roman"/>
            <w:kern w:val="0"/>
            <w:szCs w:val="28"/>
            <w:lang w:val="vi-VN"/>
            <w14:ligatures w14:val="none"/>
            <w:rPrChange w:id="270" w:author="dell" w:date="2025-06-25T17:13:00Z">
              <w:rPr>
                <w:rFonts w:eastAsia="Times New Roman"/>
                <w:kern w:val="0"/>
                <w:szCs w:val="28"/>
                <w14:ligatures w14:val="none"/>
              </w:rPr>
            </w:rPrChange>
          </w:rPr>
          <w:t>B</w:t>
        </w:r>
        <w:r w:rsidR="001F1739" w:rsidRPr="00BB3173">
          <w:rPr>
            <w:rFonts w:eastAsia="Times New Roman"/>
            <w:kern w:val="0"/>
            <w:szCs w:val="28"/>
            <w:lang w:val="vi-VN"/>
            <w14:ligatures w14:val="none"/>
          </w:rPr>
          <w:t>ộ</w:t>
        </w:r>
      </w:ins>
      <w:r w:rsidR="001F6C80" w:rsidRPr="003D2259">
        <w:rPr>
          <w:rFonts w:eastAsia="Times New Roman"/>
          <w:kern w:val="0"/>
          <w:szCs w:val="28"/>
          <w:lang w:val="vi-VN"/>
          <w14:ligatures w14:val="none"/>
          <w:rPrChange w:id="271" w:author="dell" w:date="2025-06-25T15:50:00Z">
            <w:rPr>
              <w:rFonts w:eastAsia="Times New Roman"/>
              <w:kern w:val="0"/>
              <w:szCs w:val="28"/>
              <w14:ligatures w14:val="none"/>
            </w:rPr>
          </w:rPrChange>
        </w:rPr>
        <w:t>, Chủ tịch Ủy ban nhân dân tỉnh</w:t>
      </w:r>
      <w:r w:rsidR="00A772B3" w:rsidRPr="003D2259">
        <w:rPr>
          <w:rFonts w:eastAsia="Times New Roman"/>
          <w:kern w:val="0"/>
          <w:szCs w:val="28"/>
          <w:lang w:val="vi-VN"/>
          <w14:ligatures w14:val="none"/>
          <w:rPrChange w:id="272" w:author="dell" w:date="2025-06-25T15:50:00Z">
            <w:rPr>
              <w:rFonts w:eastAsia="Times New Roman"/>
              <w:kern w:val="0"/>
              <w:szCs w:val="28"/>
              <w14:ligatures w14:val="none"/>
            </w:rPr>
          </w:rPrChange>
        </w:rPr>
        <w:t xml:space="preserve"> giao;</w:t>
      </w:r>
    </w:p>
    <w:p w14:paraId="57CE6716" w14:textId="7688AA83" w:rsidR="001F6C80" w:rsidRPr="003D2259" w:rsidRDefault="001F6C80" w:rsidP="006F7C83">
      <w:pPr>
        <w:spacing w:after="120" w:line="252" w:lineRule="auto"/>
        <w:ind w:firstLine="510"/>
        <w:rPr>
          <w:rFonts w:eastAsia="Times New Roman"/>
          <w:kern w:val="0"/>
          <w:szCs w:val="28"/>
          <w:lang w:val="vi-VN"/>
          <w14:ligatures w14:val="none"/>
          <w:rPrChange w:id="273" w:author="dell" w:date="2025-06-25T15:50:00Z">
            <w:rPr>
              <w:rFonts w:eastAsia="Times New Roman"/>
              <w:kern w:val="0"/>
              <w:szCs w:val="28"/>
              <w14:ligatures w14:val="none"/>
            </w:rPr>
          </w:rPrChange>
        </w:rPr>
      </w:pPr>
      <w:del w:id="274" w:author="dell" w:date="2025-06-25T17:10:00Z">
        <w:r w:rsidRPr="00BB3173" w:rsidDel="00000DB3">
          <w:rPr>
            <w:rFonts w:eastAsia="Times New Roman"/>
            <w:kern w:val="0"/>
            <w:szCs w:val="28"/>
            <w:lang w:val="vi-VN"/>
            <w14:ligatures w14:val="none"/>
          </w:rPr>
          <w:delText>c</w:delText>
        </w:r>
      </w:del>
      <w:ins w:id="275" w:author="dell" w:date="2025-06-25T17:10:00Z">
        <w:r w:rsidR="00000DB3" w:rsidRPr="00000DB3">
          <w:rPr>
            <w:rFonts w:eastAsia="Times New Roman"/>
            <w:kern w:val="0"/>
            <w:szCs w:val="28"/>
            <w:lang w:val="vi-VN"/>
            <w14:ligatures w14:val="none"/>
            <w:rPrChange w:id="276" w:author="dell" w:date="2025-06-25T17:10:00Z">
              <w:rPr>
                <w:rFonts w:eastAsia="Times New Roman"/>
                <w:kern w:val="0"/>
                <w:szCs w:val="28"/>
                <w14:ligatures w14:val="none"/>
              </w:rPr>
            </w:rPrChange>
          </w:rPr>
          <w:t>b</w:t>
        </w:r>
      </w:ins>
      <w:r w:rsidRPr="00BB3173">
        <w:rPr>
          <w:rFonts w:eastAsia="Times New Roman"/>
          <w:kern w:val="0"/>
          <w:szCs w:val="28"/>
          <w:lang w:val="vi-VN"/>
          <w14:ligatures w14:val="none"/>
        </w:rPr>
        <w:t xml:space="preserve">) </w:t>
      </w:r>
      <w:r w:rsidR="002B7CC7" w:rsidRPr="003D2259">
        <w:rPr>
          <w:rFonts w:eastAsia="Times New Roman"/>
          <w:kern w:val="0"/>
          <w:szCs w:val="28"/>
          <w:lang w:val="vi-VN"/>
          <w14:ligatures w14:val="none"/>
          <w:rPrChange w:id="277" w:author="dell" w:date="2025-06-25T15:50:00Z">
            <w:rPr>
              <w:rFonts w:eastAsia="Times New Roman"/>
              <w:kern w:val="0"/>
              <w:szCs w:val="28"/>
              <w14:ligatures w14:val="none"/>
            </w:rPr>
          </w:rPrChange>
        </w:rPr>
        <w:t>Tham mưu</w:t>
      </w:r>
      <w:r w:rsidRPr="00BB3173">
        <w:rPr>
          <w:rFonts w:eastAsia="Times New Roman"/>
          <w:kern w:val="0"/>
          <w:szCs w:val="28"/>
          <w:lang w:val="vi-VN"/>
          <w14:ligatures w14:val="none"/>
        </w:rPr>
        <w:t xml:space="preserve"> </w:t>
      </w:r>
      <w:r w:rsidRPr="003D2259">
        <w:rPr>
          <w:rFonts w:eastAsia="Times New Roman"/>
          <w:kern w:val="0"/>
          <w:szCs w:val="28"/>
          <w:lang w:val="vi-VN"/>
          <w14:ligatures w14:val="none"/>
          <w:rPrChange w:id="278" w:author="dell" w:date="2025-06-25T15:50:00Z">
            <w:rPr>
              <w:rFonts w:eastAsia="Times New Roman"/>
              <w:kern w:val="0"/>
              <w:szCs w:val="28"/>
              <w14:ligatures w14:val="none"/>
            </w:rPr>
          </w:rPrChange>
        </w:rPr>
        <w:t xml:space="preserve">xử lý </w:t>
      </w:r>
      <w:r w:rsidRPr="00BB3173">
        <w:rPr>
          <w:rFonts w:eastAsia="Times New Roman"/>
          <w:kern w:val="0"/>
          <w:szCs w:val="28"/>
          <w:lang w:val="vi-VN"/>
          <w14:ligatures w14:val="none"/>
        </w:rPr>
        <w:t>chồng chéo, trùng lặp giữa hoạt động kiểm tra chuyên ngành với hoạt động thanh tra</w:t>
      </w:r>
      <w:del w:id="279" w:author="dell" w:date="2025-06-25T17:13:00Z">
        <w:r w:rsidRPr="00BB3173" w:rsidDel="001F1739">
          <w:rPr>
            <w:rFonts w:eastAsia="Times New Roman"/>
            <w:kern w:val="0"/>
            <w:szCs w:val="28"/>
            <w:lang w:val="vi-VN"/>
            <w14:ligatures w14:val="none"/>
          </w:rPr>
          <w:delText>, kiểm toán</w:delText>
        </w:r>
      </w:del>
      <w:r w:rsidRPr="00BB3173">
        <w:rPr>
          <w:rFonts w:eastAsia="Times New Roman"/>
          <w:kern w:val="0"/>
          <w:szCs w:val="28"/>
          <w:lang w:val="vi-VN"/>
          <w14:ligatures w14:val="none"/>
        </w:rPr>
        <w:t>;</w:t>
      </w:r>
      <w:r w:rsidR="002B7CC7" w:rsidRPr="003D2259">
        <w:rPr>
          <w:rFonts w:eastAsia="Times New Roman"/>
          <w:kern w:val="0"/>
          <w:szCs w:val="28"/>
          <w:lang w:val="vi-VN"/>
          <w14:ligatures w14:val="none"/>
          <w:rPrChange w:id="280" w:author="dell" w:date="2025-06-25T15:50:00Z">
            <w:rPr>
              <w:rFonts w:eastAsia="Times New Roman"/>
              <w:kern w:val="0"/>
              <w:szCs w:val="28"/>
              <w14:ligatures w14:val="none"/>
            </w:rPr>
          </w:rPrChange>
        </w:rPr>
        <w:t xml:space="preserve"> phối hợp trong xử lý chồng chéo, trùng lặp trong hoạt động kiểm tra với các cơ quan có thẩm quyền kiểm tra</w:t>
      </w:r>
      <w:ins w:id="281" w:author="dell" w:date="2025-06-25T17:14:00Z">
        <w:r w:rsidR="001F1739" w:rsidRPr="001F1739">
          <w:rPr>
            <w:rFonts w:eastAsia="Times New Roman"/>
            <w:kern w:val="0"/>
            <w:szCs w:val="28"/>
            <w:lang w:val="vi-VN"/>
            <w14:ligatures w14:val="none"/>
            <w:rPrChange w:id="282" w:author="dell" w:date="2025-06-25T17:14:00Z">
              <w:rPr>
                <w:rFonts w:eastAsia="Times New Roman"/>
                <w:kern w:val="0"/>
                <w:szCs w:val="28"/>
                <w14:ligatures w14:val="none"/>
              </w:rPr>
            </w:rPrChange>
          </w:rPr>
          <w:t xml:space="preserve"> chuyên ngành</w:t>
        </w:r>
      </w:ins>
      <w:r w:rsidR="002B7CC7" w:rsidRPr="003D2259">
        <w:rPr>
          <w:rFonts w:eastAsia="Times New Roman"/>
          <w:kern w:val="0"/>
          <w:szCs w:val="28"/>
          <w:lang w:val="vi-VN"/>
          <w14:ligatures w14:val="none"/>
          <w:rPrChange w:id="283" w:author="dell" w:date="2025-06-25T15:50:00Z">
            <w:rPr>
              <w:rFonts w:eastAsia="Times New Roman"/>
              <w:kern w:val="0"/>
              <w:szCs w:val="28"/>
              <w14:ligatures w14:val="none"/>
            </w:rPr>
          </w:rPrChange>
        </w:rPr>
        <w:t xml:space="preserve"> khác;</w:t>
      </w:r>
    </w:p>
    <w:p w14:paraId="1BEF207C" w14:textId="6B154131" w:rsidR="000E65B2" w:rsidRPr="003D2259" w:rsidRDefault="000E65B2" w:rsidP="006F7C83">
      <w:pPr>
        <w:spacing w:after="120" w:line="252" w:lineRule="auto"/>
        <w:ind w:firstLine="510"/>
        <w:rPr>
          <w:rFonts w:eastAsia="Times New Roman"/>
          <w:kern w:val="0"/>
          <w:szCs w:val="28"/>
          <w:lang w:val="vi-VN"/>
          <w14:ligatures w14:val="none"/>
          <w:rPrChange w:id="284" w:author="dell" w:date="2025-06-25T15:50:00Z">
            <w:rPr>
              <w:rFonts w:eastAsia="Times New Roman"/>
              <w:kern w:val="0"/>
              <w:szCs w:val="28"/>
              <w14:ligatures w14:val="none"/>
            </w:rPr>
          </w:rPrChange>
        </w:rPr>
      </w:pPr>
      <w:del w:id="285" w:author="dell" w:date="2025-06-25T17:10:00Z">
        <w:r w:rsidRPr="003D2259" w:rsidDel="00000DB3">
          <w:rPr>
            <w:rFonts w:eastAsia="Times New Roman"/>
            <w:kern w:val="0"/>
            <w:szCs w:val="28"/>
            <w:lang w:val="vi-VN"/>
            <w14:ligatures w14:val="none"/>
            <w:rPrChange w:id="286" w:author="dell" w:date="2025-06-25T15:50:00Z">
              <w:rPr>
                <w:rFonts w:eastAsia="Times New Roman"/>
                <w:kern w:val="0"/>
                <w:szCs w:val="28"/>
                <w14:ligatures w14:val="none"/>
              </w:rPr>
            </w:rPrChange>
          </w:rPr>
          <w:delText>d</w:delText>
        </w:r>
      </w:del>
      <w:ins w:id="287" w:author="dell" w:date="2025-06-25T17:10:00Z">
        <w:r w:rsidR="00000DB3" w:rsidRPr="00000DB3">
          <w:rPr>
            <w:rFonts w:eastAsia="Times New Roman"/>
            <w:kern w:val="0"/>
            <w:szCs w:val="28"/>
            <w:lang w:val="vi-VN"/>
            <w14:ligatures w14:val="none"/>
            <w:rPrChange w:id="288" w:author="dell" w:date="2025-06-25T17:11:00Z">
              <w:rPr>
                <w:rFonts w:eastAsia="Times New Roman"/>
                <w:kern w:val="0"/>
                <w:szCs w:val="28"/>
                <w14:ligatures w14:val="none"/>
              </w:rPr>
            </w:rPrChange>
          </w:rPr>
          <w:t>c</w:t>
        </w:r>
      </w:ins>
      <w:r w:rsidRPr="003D2259">
        <w:rPr>
          <w:rFonts w:eastAsia="Times New Roman"/>
          <w:kern w:val="0"/>
          <w:szCs w:val="28"/>
          <w:lang w:val="vi-VN"/>
          <w14:ligatures w14:val="none"/>
          <w:rPrChange w:id="289" w:author="dell" w:date="2025-06-25T15:50:00Z">
            <w:rPr>
              <w:rFonts w:eastAsia="Times New Roman"/>
              <w:kern w:val="0"/>
              <w:szCs w:val="28"/>
              <w14:ligatures w14:val="none"/>
            </w:rPr>
          </w:rPrChange>
        </w:rPr>
        <w:t xml:space="preserve">) Xử lý vi phạm theo thẩm quyền hoặc kiến nghị cơ quan có thẩm quyền xử lý kịp thời đối với các cơ quan, tổ chức, cá nhân </w:t>
      </w:r>
      <w:r w:rsidR="00406DF7" w:rsidRPr="003D2259">
        <w:rPr>
          <w:rFonts w:eastAsia="Times New Roman"/>
          <w:kern w:val="0"/>
          <w:szCs w:val="28"/>
          <w:lang w:val="vi-VN"/>
          <w14:ligatures w14:val="none"/>
          <w:rPrChange w:id="290" w:author="dell" w:date="2025-06-25T15:50:00Z">
            <w:rPr>
              <w:rFonts w:eastAsia="Times New Roman"/>
              <w:kern w:val="0"/>
              <w:szCs w:val="28"/>
              <w14:ligatures w14:val="none"/>
            </w:rPr>
          </w:rPrChange>
        </w:rPr>
        <w:t>có hành vi vi phạm theo pháp luật về xử lý vi phạm hành chính</w:t>
      </w:r>
      <w:r w:rsidRPr="003D2259">
        <w:rPr>
          <w:rFonts w:eastAsia="Times New Roman"/>
          <w:kern w:val="0"/>
          <w:szCs w:val="28"/>
          <w:lang w:val="vi-VN"/>
          <w14:ligatures w14:val="none"/>
          <w:rPrChange w:id="291" w:author="dell" w:date="2025-06-25T15:50:00Z">
            <w:rPr>
              <w:rFonts w:eastAsia="Times New Roman"/>
              <w:kern w:val="0"/>
              <w:szCs w:val="28"/>
              <w14:ligatures w14:val="none"/>
            </w:rPr>
          </w:rPrChange>
        </w:rPr>
        <w:t>;</w:t>
      </w:r>
      <w:r w:rsidR="00406DF7" w:rsidRPr="003D2259">
        <w:rPr>
          <w:rFonts w:eastAsia="Times New Roman"/>
          <w:kern w:val="0"/>
          <w:szCs w:val="28"/>
          <w:lang w:val="vi-VN"/>
          <w14:ligatures w14:val="none"/>
          <w:rPrChange w:id="292" w:author="dell" w:date="2025-06-25T15:50:00Z">
            <w:rPr>
              <w:rFonts w:eastAsia="Times New Roman"/>
              <w:kern w:val="0"/>
              <w:szCs w:val="28"/>
              <w14:ligatures w14:val="none"/>
            </w:rPr>
          </w:rPrChange>
        </w:rPr>
        <w:t xml:space="preserve"> trường hợp có dấu hiệu tội phạm thì </w:t>
      </w:r>
      <w:r w:rsidR="00F87475" w:rsidRPr="003D2259">
        <w:rPr>
          <w:szCs w:val="28"/>
          <w:lang w:val="vi-VN"/>
          <w:rPrChange w:id="293" w:author="dell" w:date="2025-06-25T15:50:00Z">
            <w:rPr>
              <w:szCs w:val="28"/>
            </w:rPr>
          </w:rPrChange>
        </w:rPr>
        <w:t>chuyển thông tin</w:t>
      </w:r>
      <w:r w:rsidR="00A15AE6" w:rsidRPr="003D2259">
        <w:rPr>
          <w:szCs w:val="28"/>
          <w:lang w:val="vi-VN"/>
          <w:rPrChange w:id="294" w:author="dell" w:date="2025-06-25T15:50:00Z">
            <w:rPr>
              <w:szCs w:val="28"/>
            </w:rPr>
          </w:rPrChange>
        </w:rPr>
        <w:t xml:space="preserve"> đến cơ quan điều tra</w:t>
      </w:r>
      <w:r w:rsidR="00F87475" w:rsidRPr="003D2259">
        <w:rPr>
          <w:szCs w:val="28"/>
          <w:lang w:val="vi-VN"/>
          <w:rPrChange w:id="295" w:author="dell" w:date="2025-06-25T15:50:00Z">
            <w:rPr>
              <w:szCs w:val="28"/>
            </w:rPr>
          </w:rPrChange>
        </w:rPr>
        <w:t xml:space="preserve"> </w:t>
      </w:r>
      <w:del w:id="296" w:author="dell" w:date="2025-06-25T17:15:00Z">
        <w:r w:rsidR="00F87475" w:rsidRPr="003D2259" w:rsidDel="006C1EE3">
          <w:rPr>
            <w:szCs w:val="28"/>
            <w:lang w:val="vi-VN"/>
            <w:rPrChange w:id="297" w:author="dell" w:date="2025-06-25T15:50:00Z">
              <w:rPr>
                <w:szCs w:val="28"/>
              </w:rPr>
            </w:rPrChange>
          </w:rPr>
          <w:delText>có thẩm quyền</w:delText>
        </w:r>
      </w:del>
      <w:ins w:id="298" w:author="dell" w:date="2025-06-25T17:15:00Z">
        <w:r w:rsidR="006C1EE3" w:rsidRPr="006C1EE3">
          <w:rPr>
            <w:szCs w:val="28"/>
            <w:lang w:val="vi-VN"/>
            <w:rPrChange w:id="299" w:author="dell" w:date="2025-06-25T17:15:00Z">
              <w:rPr>
                <w:szCs w:val="28"/>
              </w:rPr>
            </w:rPrChange>
          </w:rPr>
          <w:t>để xem xét, xử lý theo quy đ</w:t>
        </w:r>
        <w:r w:rsidR="006C1EE3" w:rsidRPr="004E68DA">
          <w:rPr>
            <w:szCs w:val="28"/>
            <w:lang w:val="vi-VN"/>
            <w:rPrChange w:id="300" w:author="dell" w:date="2025-06-25T17:15:00Z">
              <w:rPr>
                <w:szCs w:val="28"/>
              </w:rPr>
            </w:rPrChange>
          </w:rPr>
          <w:t>ịnh</w:t>
        </w:r>
      </w:ins>
      <w:r w:rsidR="00A15AE6" w:rsidRPr="003D2259">
        <w:rPr>
          <w:szCs w:val="28"/>
          <w:lang w:val="vi-VN"/>
          <w:rPrChange w:id="301" w:author="dell" w:date="2025-06-25T15:50:00Z">
            <w:rPr>
              <w:szCs w:val="28"/>
            </w:rPr>
          </w:rPrChange>
        </w:rPr>
        <w:t>;</w:t>
      </w:r>
    </w:p>
    <w:p w14:paraId="6E95DC9F" w14:textId="0344CEE3" w:rsidR="00AE337A" w:rsidRPr="003D2259" w:rsidRDefault="00A15AE6" w:rsidP="006F7C83">
      <w:pPr>
        <w:spacing w:after="120" w:line="252" w:lineRule="auto"/>
        <w:ind w:firstLine="510"/>
        <w:rPr>
          <w:rFonts w:eastAsia="Times New Roman"/>
          <w:kern w:val="0"/>
          <w:szCs w:val="28"/>
          <w:lang w:val="vi-VN"/>
          <w14:ligatures w14:val="none"/>
          <w:rPrChange w:id="302" w:author="dell" w:date="2025-06-25T15:50:00Z">
            <w:rPr>
              <w:rFonts w:eastAsia="Times New Roman"/>
              <w:kern w:val="0"/>
              <w:szCs w:val="28"/>
              <w14:ligatures w14:val="none"/>
            </w:rPr>
          </w:rPrChange>
        </w:rPr>
      </w:pPr>
      <w:del w:id="303" w:author="dell" w:date="2025-06-25T17:11:00Z">
        <w:r w:rsidRPr="003D2259" w:rsidDel="00000DB3">
          <w:rPr>
            <w:rFonts w:eastAsia="Times New Roman"/>
            <w:kern w:val="0"/>
            <w:szCs w:val="28"/>
            <w:lang w:val="vi-VN"/>
            <w14:ligatures w14:val="none"/>
            <w:rPrChange w:id="304" w:author="dell" w:date="2025-06-25T15:50:00Z">
              <w:rPr>
                <w:rFonts w:eastAsia="Times New Roman"/>
                <w:kern w:val="0"/>
                <w:szCs w:val="28"/>
                <w14:ligatures w14:val="none"/>
              </w:rPr>
            </w:rPrChange>
          </w:rPr>
          <w:delText>đ</w:delText>
        </w:r>
      </w:del>
      <w:ins w:id="305" w:author="dell" w:date="2025-06-25T17:11:00Z">
        <w:r w:rsidR="00000DB3" w:rsidRPr="00000DB3">
          <w:rPr>
            <w:rFonts w:eastAsia="Times New Roman"/>
            <w:kern w:val="0"/>
            <w:szCs w:val="28"/>
            <w:lang w:val="vi-VN"/>
            <w14:ligatures w14:val="none"/>
            <w:rPrChange w:id="306" w:author="dell" w:date="2025-06-25T17:11:00Z">
              <w:rPr>
                <w:rFonts w:eastAsia="Times New Roman"/>
                <w:kern w:val="0"/>
                <w:szCs w:val="28"/>
                <w14:ligatures w14:val="none"/>
              </w:rPr>
            </w:rPrChange>
          </w:rPr>
          <w:t>d</w:t>
        </w:r>
      </w:ins>
      <w:r w:rsidR="000E65B2" w:rsidRPr="003D2259">
        <w:rPr>
          <w:rFonts w:eastAsia="Times New Roman"/>
          <w:kern w:val="0"/>
          <w:szCs w:val="28"/>
          <w:lang w:val="vi-VN"/>
          <w14:ligatures w14:val="none"/>
          <w:rPrChange w:id="307" w:author="dell" w:date="2025-06-25T15:50:00Z">
            <w:rPr>
              <w:rFonts w:eastAsia="Times New Roman"/>
              <w:kern w:val="0"/>
              <w:szCs w:val="28"/>
              <w14:ligatures w14:val="none"/>
            </w:rPr>
          </w:rPrChange>
        </w:rPr>
        <w:t>) Trường hợp</w:t>
      </w:r>
      <w:r w:rsidRPr="003D2259">
        <w:rPr>
          <w:rFonts w:eastAsia="Times New Roman"/>
          <w:kern w:val="0"/>
          <w:szCs w:val="28"/>
          <w:lang w:val="vi-VN"/>
          <w14:ligatures w14:val="none"/>
          <w:rPrChange w:id="308" w:author="dell" w:date="2025-06-25T15:50:00Z">
            <w:rPr>
              <w:rFonts w:eastAsia="Times New Roman"/>
              <w:kern w:val="0"/>
              <w:szCs w:val="28"/>
              <w14:ligatures w14:val="none"/>
            </w:rPr>
          </w:rPrChange>
        </w:rPr>
        <w:t xml:space="preserve"> qua kiểm tra chuyên ngành</w:t>
      </w:r>
      <w:r w:rsidR="000E65B2" w:rsidRPr="003D2259">
        <w:rPr>
          <w:rFonts w:eastAsia="Times New Roman"/>
          <w:kern w:val="0"/>
          <w:szCs w:val="28"/>
          <w:lang w:val="vi-VN"/>
          <w14:ligatures w14:val="none"/>
          <w:rPrChange w:id="309" w:author="dell" w:date="2025-06-25T15:50:00Z">
            <w:rPr>
              <w:rFonts w:eastAsia="Times New Roman"/>
              <w:kern w:val="0"/>
              <w:szCs w:val="28"/>
              <w14:ligatures w14:val="none"/>
            </w:rPr>
          </w:rPrChange>
        </w:rPr>
        <w:t xml:space="preserve"> phát hiện</w:t>
      </w:r>
      <w:r w:rsidRPr="003D2259">
        <w:rPr>
          <w:rFonts w:eastAsia="Times New Roman"/>
          <w:kern w:val="0"/>
          <w:szCs w:val="28"/>
          <w:lang w:val="vi-VN"/>
          <w14:ligatures w14:val="none"/>
          <w:rPrChange w:id="310" w:author="dell" w:date="2025-06-25T15:50:00Z">
            <w:rPr>
              <w:rFonts w:eastAsia="Times New Roman"/>
              <w:kern w:val="0"/>
              <w:szCs w:val="28"/>
              <w14:ligatures w14:val="none"/>
            </w:rPr>
          </w:rPrChange>
        </w:rPr>
        <w:t xml:space="preserve"> hạn chế, bất cập của cơ chế, chính sách</w:t>
      </w:r>
      <w:ins w:id="311" w:author="dell" w:date="2025-06-25T17:16:00Z">
        <w:r w:rsidR="004E68DA" w:rsidRPr="004E68DA">
          <w:rPr>
            <w:rFonts w:eastAsia="Times New Roman"/>
            <w:kern w:val="0"/>
            <w:szCs w:val="28"/>
            <w:lang w:val="vi-VN"/>
            <w14:ligatures w14:val="none"/>
            <w:rPrChange w:id="312" w:author="dell" w:date="2025-06-25T17:16:00Z">
              <w:rPr>
                <w:rFonts w:eastAsia="Times New Roman"/>
                <w:kern w:val="0"/>
                <w:szCs w:val="28"/>
                <w14:ligatures w14:val="none"/>
              </w:rPr>
            </w:rPrChange>
          </w:rPr>
          <w:t>, pháp luật</w:t>
        </w:r>
      </w:ins>
      <w:r w:rsidRPr="003D2259">
        <w:rPr>
          <w:rFonts w:eastAsia="Times New Roman"/>
          <w:kern w:val="0"/>
          <w:szCs w:val="28"/>
          <w:lang w:val="vi-VN"/>
          <w14:ligatures w14:val="none"/>
          <w:rPrChange w:id="313" w:author="dell" w:date="2025-06-25T15:50:00Z">
            <w:rPr>
              <w:rFonts w:eastAsia="Times New Roman"/>
              <w:kern w:val="0"/>
              <w:szCs w:val="28"/>
              <w14:ligatures w14:val="none"/>
            </w:rPr>
          </w:rPrChange>
        </w:rPr>
        <w:t xml:space="preserve"> thì kiến nghị cơ quan, người có thẩm quyền</w:t>
      </w:r>
      <w:r w:rsidR="00AE337A" w:rsidRPr="003D2259">
        <w:rPr>
          <w:rFonts w:eastAsia="Times New Roman"/>
          <w:kern w:val="0"/>
          <w:szCs w:val="28"/>
          <w:lang w:val="vi-VN"/>
          <w14:ligatures w14:val="none"/>
          <w:rPrChange w:id="314" w:author="dell" w:date="2025-06-25T15:50:00Z">
            <w:rPr>
              <w:rFonts w:eastAsia="Times New Roman"/>
              <w:kern w:val="0"/>
              <w:szCs w:val="28"/>
              <w14:ligatures w14:val="none"/>
            </w:rPr>
          </w:rPrChange>
        </w:rPr>
        <w:t xml:space="preserve"> sửa đổi, bổ sung cho phù hợp;</w:t>
      </w:r>
    </w:p>
    <w:p w14:paraId="78A57EC6" w14:textId="28929A16" w:rsidR="002B7CC7" w:rsidRPr="003D2259" w:rsidRDefault="00AE337A" w:rsidP="006F7C83">
      <w:pPr>
        <w:spacing w:after="120" w:line="252" w:lineRule="auto"/>
        <w:ind w:firstLine="510"/>
        <w:rPr>
          <w:rFonts w:eastAsia="Times New Roman"/>
          <w:kern w:val="0"/>
          <w:szCs w:val="28"/>
          <w:lang w:val="vi-VN"/>
          <w14:ligatures w14:val="none"/>
          <w:rPrChange w:id="315" w:author="dell" w:date="2025-06-25T15:50:00Z">
            <w:rPr>
              <w:rFonts w:eastAsia="Times New Roman"/>
              <w:kern w:val="0"/>
              <w:szCs w:val="28"/>
              <w14:ligatures w14:val="none"/>
            </w:rPr>
          </w:rPrChange>
        </w:rPr>
      </w:pPr>
      <w:del w:id="316" w:author="dell" w:date="2025-06-25T17:11:00Z">
        <w:r w:rsidRPr="003D2259" w:rsidDel="00000DB3">
          <w:rPr>
            <w:rFonts w:eastAsia="Times New Roman"/>
            <w:kern w:val="0"/>
            <w:szCs w:val="28"/>
            <w:lang w:val="vi-VN"/>
            <w14:ligatures w14:val="none"/>
            <w:rPrChange w:id="317" w:author="dell" w:date="2025-06-25T15:50:00Z">
              <w:rPr>
                <w:rFonts w:eastAsia="Times New Roman"/>
                <w:kern w:val="0"/>
                <w:szCs w:val="28"/>
                <w14:ligatures w14:val="none"/>
              </w:rPr>
            </w:rPrChange>
          </w:rPr>
          <w:delText>e</w:delText>
        </w:r>
      </w:del>
      <w:ins w:id="318" w:author="dell" w:date="2025-06-25T17:11:00Z">
        <w:r w:rsidR="00000DB3" w:rsidRPr="00000DB3">
          <w:rPr>
            <w:rFonts w:eastAsia="Times New Roman"/>
            <w:kern w:val="0"/>
            <w:szCs w:val="28"/>
            <w:lang w:val="vi-VN"/>
            <w14:ligatures w14:val="none"/>
            <w:rPrChange w:id="319" w:author="dell" w:date="2025-06-25T17:11:00Z">
              <w:rPr>
                <w:rFonts w:eastAsia="Times New Roman"/>
                <w:kern w:val="0"/>
                <w:szCs w:val="28"/>
                <w14:ligatures w14:val="none"/>
              </w:rPr>
            </w:rPrChange>
          </w:rPr>
          <w:t>đ</w:t>
        </w:r>
      </w:ins>
      <w:r w:rsidR="001F6C80" w:rsidRPr="00BB3173">
        <w:rPr>
          <w:rFonts w:eastAsia="Times New Roman"/>
          <w:kern w:val="0"/>
          <w:szCs w:val="28"/>
          <w:lang w:val="vi-VN"/>
          <w14:ligatures w14:val="none"/>
        </w:rPr>
        <w:t xml:space="preserve">) </w:t>
      </w:r>
      <w:r w:rsidR="002B7CC7" w:rsidRPr="003D2259">
        <w:rPr>
          <w:rFonts w:eastAsia="Times New Roman"/>
          <w:kern w:val="0"/>
          <w:szCs w:val="28"/>
          <w:lang w:val="vi-VN"/>
          <w14:ligatures w14:val="none"/>
          <w:rPrChange w:id="320" w:author="dell" w:date="2025-06-25T15:50:00Z">
            <w:rPr>
              <w:rFonts w:eastAsia="Times New Roman"/>
              <w:kern w:val="0"/>
              <w:szCs w:val="28"/>
              <w14:ligatures w14:val="none"/>
            </w:rPr>
          </w:rPrChange>
        </w:rPr>
        <w:t>T</w:t>
      </w:r>
      <w:r w:rsidR="002B7CC7" w:rsidRPr="00BB3173">
        <w:rPr>
          <w:rFonts w:eastAsia="Times New Roman"/>
          <w:kern w:val="0"/>
          <w:szCs w:val="28"/>
          <w:lang w:val="vi-VN"/>
          <w14:ligatures w14:val="none"/>
        </w:rPr>
        <w:t xml:space="preserve">ổng kết, </w:t>
      </w:r>
      <w:r w:rsidR="002B7CC7" w:rsidRPr="003D2259">
        <w:rPr>
          <w:rFonts w:eastAsia="Times New Roman"/>
          <w:kern w:val="0"/>
          <w:szCs w:val="28"/>
          <w:lang w:val="vi-VN"/>
          <w14:ligatures w14:val="none"/>
          <w:rPrChange w:id="321" w:author="dell" w:date="2025-06-25T15:50:00Z">
            <w:rPr>
              <w:rFonts w:eastAsia="Times New Roman"/>
              <w:kern w:val="0"/>
              <w:szCs w:val="28"/>
              <w14:ligatures w14:val="none"/>
            </w:rPr>
          </w:rPrChange>
        </w:rPr>
        <w:t xml:space="preserve">tổng hợp, báo cáo </w:t>
      </w:r>
      <w:r w:rsidR="002B7CC7" w:rsidRPr="00BB3173">
        <w:rPr>
          <w:rFonts w:eastAsia="Times New Roman"/>
          <w:kern w:val="0"/>
          <w:szCs w:val="28"/>
          <w:lang w:val="vi-VN"/>
          <w14:ligatures w14:val="none"/>
        </w:rPr>
        <w:t>về hoạt động kiểm tra chuyên ngành trong phạm vi quản lý</w:t>
      </w:r>
      <w:ins w:id="322" w:author="dell" w:date="2025-06-25T17:16:00Z">
        <w:r w:rsidR="004E68DA" w:rsidRPr="004E68DA">
          <w:rPr>
            <w:rFonts w:eastAsia="Times New Roman"/>
            <w:kern w:val="0"/>
            <w:szCs w:val="28"/>
            <w:lang w:val="vi-VN"/>
            <w14:ligatures w14:val="none"/>
            <w:rPrChange w:id="323" w:author="dell" w:date="2025-06-25T17:16:00Z">
              <w:rPr>
                <w:rFonts w:eastAsia="Times New Roman"/>
                <w:kern w:val="0"/>
                <w:szCs w:val="28"/>
                <w14:ligatures w14:val="none"/>
              </w:rPr>
            </w:rPrChange>
          </w:rPr>
          <w:t xml:space="preserve"> nhà nư</w:t>
        </w:r>
        <w:r w:rsidR="004E68DA" w:rsidRPr="00D517F0">
          <w:rPr>
            <w:rFonts w:eastAsia="Times New Roman"/>
            <w:kern w:val="0"/>
            <w:szCs w:val="28"/>
            <w:lang w:val="vi-VN"/>
            <w14:ligatures w14:val="none"/>
            <w:rPrChange w:id="324" w:author="dell" w:date="2025-06-25T17:16:00Z">
              <w:rPr>
                <w:rFonts w:eastAsia="Times New Roman"/>
                <w:kern w:val="0"/>
                <w:szCs w:val="28"/>
                <w14:ligatures w14:val="none"/>
              </w:rPr>
            </w:rPrChange>
          </w:rPr>
          <w:t>ớc</w:t>
        </w:r>
      </w:ins>
      <w:r w:rsidR="002B7CC7" w:rsidRPr="003D2259">
        <w:rPr>
          <w:rFonts w:eastAsia="Times New Roman"/>
          <w:kern w:val="0"/>
          <w:szCs w:val="28"/>
          <w:lang w:val="vi-VN"/>
          <w14:ligatures w14:val="none"/>
          <w:rPrChange w:id="325" w:author="dell" w:date="2025-06-25T15:50:00Z">
            <w:rPr>
              <w:rFonts w:eastAsia="Times New Roman"/>
              <w:kern w:val="0"/>
              <w:szCs w:val="28"/>
              <w14:ligatures w14:val="none"/>
            </w:rPr>
          </w:rPrChange>
        </w:rPr>
        <w:t>.</w:t>
      </w:r>
    </w:p>
    <w:p w14:paraId="1702445B" w14:textId="49113D0A" w:rsidR="00493EAB" w:rsidRPr="003D2259" w:rsidRDefault="00493EAB" w:rsidP="006F7C83">
      <w:pPr>
        <w:spacing w:after="120" w:line="252" w:lineRule="auto"/>
        <w:ind w:firstLine="510"/>
        <w:outlineLvl w:val="1"/>
        <w:rPr>
          <w:rFonts w:eastAsia="Times New Roman"/>
          <w:b/>
          <w:bCs/>
          <w:kern w:val="0"/>
          <w:szCs w:val="28"/>
          <w:lang w:val="vi-VN"/>
          <w14:ligatures w14:val="none"/>
          <w:rPrChange w:id="326"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327" w:author="dell" w:date="2025-06-25T15:50:00Z">
            <w:rPr>
              <w:rFonts w:eastAsia="Times New Roman"/>
              <w:b/>
              <w:bCs/>
              <w:kern w:val="0"/>
              <w:szCs w:val="28"/>
              <w14:ligatures w14:val="none"/>
            </w:rPr>
          </w:rPrChange>
        </w:rPr>
        <w:t xml:space="preserve">Điều </w:t>
      </w:r>
      <w:r w:rsidR="009D6F5B" w:rsidRPr="003D2259">
        <w:rPr>
          <w:rFonts w:eastAsia="Times New Roman"/>
          <w:b/>
          <w:bCs/>
          <w:kern w:val="0"/>
          <w:szCs w:val="28"/>
          <w:lang w:val="vi-VN"/>
          <w14:ligatures w14:val="none"/>
          <w:rPrChange w:id="328" w:author="dell" w:date="2025-06-25T15:50:00Z">
            <w:rPr>
              <w:rFonts w:eastAsia="Times New Roman"/>
              <w:b/>
              <w:bCs/>
              <w:kern w:val="0"/>
              <w:szCs w:val="28"/>
              <w14:ligatures w14:val="none"/>
            </w:rPr>
          </w:rPrChange>
        </w:rPr>
        <w:t>8</w:t>
      </w:r>
      <w:r w:rsidRPr="003D2259">
        <w:rPr>
          <w:rFonts w:eastAsia="Times New Roman"/>
          <w:b/>
          <w:bCs/>
          <w:kern w:val="0"/>
          <w:szCs w:val="28"/>
          <w:lang w:val="vi-VN"/>
          <w14:ligatures w14:val="none"/>
          <w:rPrChange w:id="329" w:author="dell" w:date="2025-06-25T15:50:00Z">
            <w:rPr>
              <w:rFonts w:eastAsia="Times New Roman"/>
              <w:b/>
              <w:bCs/>
              <w:kern w:val="0"/>
              <w:szCs w:val="28"/>
              <w14:ligatures w14:val="none"/>
            </w:rPr>
          </w:rPrChange>
        </w:rPr>
        <w:t xml:space="preserve">. </w:t>
      </w:r>
      <w:r w:rsidR="00FD1D3F" w:rsidRPr="003D2259">
        <w:rPr>
          <w:rFonts w:eastAsia="Times New Roman"/>
          <w:b/>
          <w:bCs/>
          <w:kern w:val="0"/>
          <w:szCs w:val="28"/>
          <w:lang w:val="vi-VN"/>
          <w14:ligatures w14:val="none"/>
          <w:rPrChange w:id="330" w:author="dell" w:date="2025-06-25T15:50:00Z">
            <w:rPr>
              <w:rFonts w:eastAsia="Times New Roman"/>
              <w:b/>
              <w:bCs/>
              <w:kern w:val="0"/>
              <w:szCs w:val="28"/>
              <w14:ligatures w14:val="none"/>
            </w:rPr>
          </w:rPrChange>
        </w:rPr>
        <w:t>Nhiệm vụ, q</w:t>
      </w:r>
      <w:r w:rsidRPr="003D2259">
        <w:rPr>
          <w:rFonts w:eastAsia="Times New Roman"/>
          <w:b/>
          <w:bCs/>
          <w:kern w:val="0"/>
          <w:szCs w:val="28"/>
          <w:lang w:val="vi-VN"/>
          <w14:ligatures w14:val="none"/>
          <w:rPrChange w:id="331" w:author="dell" w:date="2025-06-25T15:50:00Z">
            <w:rPr>
              <w:rFonts w:eastAsia="Times New Roman"/>
              <w:b/>
              <w:bCs/>
              <w:kern w:val="0"/>
              <w:szCs w:val="28"/>
              <w14:ligatures w14:val="none"/>
            </w:rPr>
          </w:rPrChange>
        </w:rPr>
        <w:t xml:space="preserve">uyền hạn của </w:t>
      </w:r>
      <w:r w:rsidR="009D6F5B" w:rsidRPr="003D2259">
        <w:rPr>
          <w:rFonts w:eastAsia="Times New Roman"/>
          <w:b/>
          <w:bCs/>
          <w:kern w:val="0"/>
          <w:szCs w:val="28"/>
          <w:lang w:val="vi-VN"/>
          <w14:ligatures w14:val="none"/>
          <w:rPrChange w:id="332" w:author="dell" w:date="2025-06-25T15:50:00Z">
            <w:rPr>
              <w:rFonts w:eastAsia="Times New Roman"/>
              <w:b/>
              <w:bCs/>
              <w:kern w:val="0"/>
              <w:szCs w:val="28"/>
              <w14:ligatures w14:val="none"/>
            </w:rPr>
          </w:rPrChange>
        </w:rPr>
        <w:t>Đoàn</w:t>
      </w:r>
      <w:r w:rsidRPr="003D2259">
        <w:rPr>
          <w:rFonts w:eastAsia="Times New Roman"/>
          <w:b/>
          <w:bCs/>
          <w:kern w:val="0"/>
          <w:szCs w:val="28"/>
          <w:lang w:val="vi-VN"/>
          <w14:ligatures w14:val="none"/>
          <w:rPrChange w:id="333" w:author="dell" w:date="2025-06-25T15:50:00Z">
            <w:rPr>
              <w:rFonts w:eastAsia="Times New Roman"/>
              <w:b/>
              <w:bCs/>
              <w:kern w:val="0"/>
              <w:szCs w:val="28"/>
              <w14:ligatures w14:val="none"/>
            </w:rPr>
          </w:rPrChange>
        </w:rPr>
        <w:t xml:space="preserve"> kiểm tra</w:t>
      </w:r>
      <w:r w:rsidR="002A3058" w:rsidRPr="003D2259">
        <w:rPr>
          <w:rFonts w:eastAsia="Times New Roman"/>
          <w:b/>
          <w:bCs/>
          <w:kern w:val="0"/>
          <w:szCs w:val="28"/>
          <w:lang w:val="vi-VN"/>
          <w14:ligatures w14:val="none"/>
          <w:rPrChange w:id="334" w:author="dell" w:date="2025-06-25T15:50:00Z">
            <w:rPr>
              <w:rFonts w:eastAsia="Times New Roman"/>
              <w:b/>
              <w:bCs/>
              <w:kern w:val="0"/>
              <w:szCs w:val="28"/>
              <w14:ligatures w14:val="none"/>
            </w:rPr>
          </w:rPrChange>
        </w:rPr>
        <w:t xml:space="preserve"> chuyên ngành</w:t>
      </w:r>
    </w:p>
    <w:p w14:paraId="58ED1359" w14:textId="719AB7C2" w:rsidR="00493EAB" w:rsidRPr="003D2259" w:rsidRDefault="00493EAB" w:rsidP="006F7C83">
      <w:pPr>
        <w:spacing w:after="120" w:line="252" w:lineRule="auto"/>
        <w:ind w:firstLine="510"/>
        <w:rPr>
          <w:rFonts w:eastAsia="Times New Roman"/>
          <w:spacing w:val="6"/>
          <w:kern w:val="0"/>
          <w:szCs w:val="28"/>
          <w:lang w:val="vi-VN"/>
          <w14:ligatures w14:val="none"/>
          <w:rPrChange w:id="335" w:author="dell" w:date="2025-06-25T15:50:00Z">
            <w:rPr>
              <w:rFonts w:eastAsia="Times New Roman"/>
              <w:spacing w:val="6"/>
              <w:kern w:val="0"/>
              <w:szCs w:val="28"/>
              <w14:ligatures w14:val="none"/>
            </w:rPr>
          </w:rPrChange>
        </w:rPr>
      </w:pPr>
      <w:r w:rsidRPr="003D2259">
        <w:rPr>
          <w:rFonts w:eastAsia="Times New Roman"/>
          <w:kern w:val="0"/>
          <w:szCs w:val="28"/>
          <w:lang w:val="vi-VN"/>
          <w14:ligatures w14:val="none"/>
          <w:rPrChange w:id="336" w:author="dell" w:date="2025-06-25T15:50:00Z">
            <w:rPr>
              <w:rFonts w:eastAsia="Times New Roman"/>
              <w:kern w:val="0"/>
              <w:szCs w:val="28"/>
              <w14:ligatures w14:val="none"/>
            </w:rPr>
          </w:rPrChange>
        </w:rPr>
        <w:t>1</w:t>
      </w:r>
      <w:r w:rsidRPr="00BB3173">
        <w:rPr>
          <w:rFonts w:eastAsia="Times New Roman"/>
          <w:kern w:val="0"/>
          <w:szCs w:val="28"/>
          <w:lang w:val="vi-VN"/>
          <w14:ligatures w14:val="none"/>
        </w:rPr>
        <w:t xml:space="preserve">. </w:t>
      </w:r>
      <w:r w:rsidRPr="00BB3173">
        <w:rPr>
          <w:rFonts w:eastAsia="Times New Roman"/>
          <w:spacing w:val="6"/>
          <w:kern w:val="0"/>
          <w:szCs w:val="28"/>
          <w:lang w:val="vi-VN"/>
          <w14:ligatures w14:val="none"/>
        </w:rPr>
        <w:t>Yêu cầu đối tượng kiểm tra cung cấp thông tin</w:t>
      </w:r>
      <w:r w:rsidR="008A5498" w:rsidRPr="003D2259">
        <w:rPr>
          <w:rFonts w:eastAsia="Times New Roman"/>
          <w:spacing w:val="6"/>
          <w:kern w:val="0"/>
          <w:szCs w:val="28"/>
          <w:lang w:val="vi-VN"/>
          <w14:ligatures w14:val="none"/>
          <w:rPrChange w:id="337" w:author="dell" w:date="2025-06-25T15:50:00Z">
            <w:rPr>
              <w:rFonts w:eastAsia="Times New Roman"/>
              <w:spacing w:val="6"/>
              <w:kern w:val="0"/>
              <w:szCs w:val="28"/>
              <w14:ligatures w14:val="none"/>
            </w:rPr>
          </w:rPrChange>
        </w:rPr>
        <w:t>,</w:t>
      </w:r>
      <w:r w:rsidRPr="00BB3173">
        <w:rPr>
          <w:rFonts w:eastAsia="Times New Roman"/>
          <w:spacing w:val="6"/>
          <w:kern w:val="0"/>
          <w:szCs w:val="28"/>
          <w:lang w:val="vi-VN"/>
          <w14:ligatures w14:val="none"/>
        </w:rPr>
        <w:t xml:space="preserve"> </w:t>
      </w:r>
      <w:ins w:id="338" w:author="dell" w:date="2025-06-25T17:17:00Z">
        <w:r w:rsidR="00D517F0" w:rsidRPr="00D517F0">
          <w:rPr>
            <w:rFonts w:eastAsia="Times New Roman"/>
            <w:spacing w:val="6"/>
            <w:kern w:val="0"/>
            <w:szCs w:val="28"/>
            <w:lang w:val="vi-VN"/>
            <w14:ligatures w14:val="none"/>
            <w:rPrChange w:id="339" w:author="dell" w:date="2025-06-25T17:17:00Z">
              <w:rPr>
                <w:rFonts w:eastAsia="Times New Roman"/>
                <w:spacing w:val="6"/>
                <w:kern w:val="0"/>
                <w:szCs w:val="28"/>
                <w14:ligatures w14:val="none"/>
              </w:rPr>
            </w:rPrChange>
          </w:rPr>
          <w:t xml:space="preserve">hồ sơ, </w:t>
        </w:r>
      </w:ins>
      <w:r w:rsidR="008A5498" w:rsidRPr="00BB3173">
        <w:rPr>
          <w:rFonts w:eastAsia="Times New Roman"/>
          <w:spacing w:val="6"/>
          <w:kern w:val="0"/>
          <w:szCs w:val="28"/>
          <w:lang w:val="vi-VN"/>
          <w14:ligatures w14:val="none"/>
        </w:rPr>
        <w:t>tài liệu,</w:t>
      </w:r>
      <w:r w:rsidR="008A5498" w:rsidRPr="003D2259">
        <w:rPr>
          <w:rFonts w:eastAsia="Times New Roman"/>
          <w:spacing w:val="6"/>
          <w:kern w:val="0"/>
          <w:szCs w:val="28"/>
          <w:lang w:val="vi-VN"/>
          <w14:ligatures w14:val="none"/>
          <w:rPrChange w:id="340" w:author="dell" w:date="2025-06-25T15:50:00Z">
            <w:rPr>
              <w:rFonts w:eastAsia="Times New Roman"/>
              <w:spacing w:val="6"/>
              <w:kern w:val="0"/>
              <w:szCs w:val="28"/>
              <w14:ligatures w14:val="none"/>
            </w:rPr>
          </w:rPrChange>
        </w:rPr>
        <w:t xml:space="preserve"> </w:t>
      </w:r>
      <w:r w:rsidR="001F0DF4" w:rsidRPr="003D2259">
        <w:rPr>
          <w:rFonts w:eastAsia="Times New Roman"/>
          <w:spacing w:val="6"/>
          <w:kern w:val="0"/>
          <w:szCs w:val="28"/>
          <w:lang w:val="vi-VN"/>
          <w14:ligatures w14:val="none"/>
          <w:rPrChange w:id="341" w:author="dell" w:date="2025-06-25T15:50:00Z">
            <w:rPr>
              <w:rFonts w:eastAsia="Times New Roman"/>
              <w:spacing w:val="6"/>
              <w:kern w:val="0"/>
              <w:szCs w:val="28"/>
              <w14:ligatures w14:val="none"/>
            </w:rPr>
          </w:rPrChange>
        </w:rPr>
        <w:t>sản</w:t>
      </w:r>
      <w:r w:rsidR="00D94CDE" w:rsidRPr="003D2259">
        <w:rPr>
          <w:rFonts w:eastAsia="Times New Roman"/>
          <w:spacing w:val="6"/>
          <w:kern w:val="0"/>
          <w:szCs w:val="28"/>
          <w:lang w:val="vi-VN"/>
          <w14:ligatures w14:val="none"/>
          <w:rPrChange w:id="342" w:author="dell" w:date="2025-06-25T15:50:00Z">
            <w:rPr>
              <w:rFonts w:eastAsia="Times New Roman"/>
              <w:spacing w:val="6"/>
              <w:kern w:val="0"/>
              <w:szCs w:val="28"/>
              <w14:ligatures w14:val="none"/>
            </w:rPr>
          </w:rPrChange>
        </w:rPr>
        <w:t xml:space="preserve"> phẩm, hàng hóa</w:t>
      </w:r>
      <w:r w:rsidR="001F0DF4" w:rsidRPr="003D2259">
        <w:rPr>
          <w:rFonts w:eastAsia="Times New Roman"/>
          <w:spacing w:val="6"/>
          <w:kern w:val="0"/>
          <w:szCs w:val="28"/>
          <w:lang w:val="vi-VN"/>
          <w14:ligatures w14:val="none"/>
          <w:rPrChange w:id="343" w:author="dell" w:date="2025-06-25T15:50:00Z">
            <w:rPr>
              <w:rFonts w:eastAsia="Times New Roman"/>
              <w:spacing w:val="6"/>
              <w:kern w:val="0"/>
              <w:szCs w:val="28"/>
              <w14:ligatures w14:val="none"/>
            </w:rPr>
          </w:rPrChange>
        </w:rPr>
        <w:t>…</w:t>
      </w:r>
      <w:r w:rsidR="008A5498" w:rsidRPr="00BB3173">
        <w:rPr>
          <w:rFonts w:eastAsia="Times New Roman"/>
          <w:spacing w:val="6"/>
          <w:kern w:val="0"/>
          <w:szCs w:val="28"/>
          <w:lang w:val="vi-VN"/>
          <w14:ligatures w14:val="none"/>
        </w:rPr>
        <w:t xml:space="preserve"> </w:t>
      </w:r>
      <w:r w:rsidRPr="00BB3173">
        <w:rPr>
          <w:rFonts w:eastAsia="Times New Roman"/>
          <w:spacing w:val="6"/>
          <w:kern w:val="0"/>
          <w:szCs w:val="28"/>
          <w:lang w:val="vi-VN"/>
          <w14:ligatures w14:val="none"/>
        </w:rPr>
        <w:t>phục vụ công tác kiểm tra</w:t>
      </w:r>
      <w:ins w:id="344" w:author="dell" w:date="2025-06-25T18:14:00Z">
        <w:r w:rsidR="0024265D" w:rsidRPr="0024265D">
          <w:rPr>
            <w:rFonts w:eastAsia="Times New Roman"/>
            <w:spacing w:val="6"/>
            <w:kern w:val="0"/>
            <w:szCs w:val="28"/>
            <w:lang w:val="vi-VN"/>
            <w14:ligatures w14:val="none"/>
            <w:rPrChange w:id="345" w:author="dell" w:date="2025-06-25T18:14:00Z">
              <w:rPr>
                <w:rFonts w:eastAsia="Times New Roman"/>
                <w:spacing w:val="6"/>
                <w:kern w:val="0"/>
                <w:szCs w:val="28"/>
                <w14:ligatures w14:val="none"/>
              </w:rPr>
            </w:rPrChange>
          </w:rPr>
          <w:t>.</w:t>
        </w:r>
      </w:ins>
      <w:del w:id="346" w:author="dell" w:date="2025-06-25T18:14:00Z">
        <w:r w:rsidRPr="00BB3173" w:rsidDel="0024265D">
          <w:rPr>
            <w:rFonts w:eastAsia="Times New Roman"/>
            <w:spacing w:val="6"/>
            <w:kern w:val="0"/>
            <w:szCs w:val="28"/>
            <w:lang w:val="vi-VN"/>
            <w14:ligatures w14:val="none"/>
          </w:rPr>
          <w:delText>;</w:delText>
        </w:r>
      </w:del>
    </w:p>
    <w:p w14:paraId="37004E6D" w14:textId="2D59985E" w:rsidR="00C77CD1" w:rsidRPr="003D2259" w:rsidRDefault="00C77CD1" w:rsidP="006F7C83">
      <w:pPr>
        <w:spacing w:after="120" w:line="252" w:lineRule="auto"/>
        <w:ind w:firstLine="510"/>
        <w:rPr>
          <w:rFonts w:eastAsia="Times New Roman"/>
          <w:kern w:val="0"/>
          <w:szCs w:val="28"/>
          <w:lang w:val="vi-VN"/>
          <w14:ligatures w14:val="none"/>
          <w:rPrChange w:id="347" w:author="dell" w:date="2025-06-25T15:50:00Z">
            <w:rPr>
              <w:rFonts w:eastAsia="Times New Roman"/>
              <w:kern w:val="0"/>
              <w:szCs w:val="28"/>
              <w14:ligatures w14:val="none"/>
            </w:rPr>
          </w:rPrChange>
        </w:rPr>
      </w:pPr>
      <w:r w:rsidRPr="003D2259">
        <w:rPr>
          <w:rFonts w:eastAsia="Times New Roman"/>
          <w:spacing w:val="6"/>
          <w:kern w:val="0"/>
          <w:szCs w:val="28"/>
          <w:lang w:val="vi-VN"/>
          <w14:ligatures w14:val="none"/>
          <w:rPrChange w:id="348" w:author="dell" w:date="2025-06-25T15:50:00Z">
            <w:rPr>
              <w:rFonts w:eastAsia="Times New Roman"/>
              <w:spacing w:val="6"/>
              <w:kern w:val="0"/>
              <w:szCs w:val="28"/>
              <w14:ligatures w14:val="none"/>
            </w:rPr>
          </w:rPrChange>
        </w:rPr>
        <w:t xml:space="preserve">2. Kiến nghị người đứng đầu </w:t>
      </w:r>
      <w:ins w:id="349" w:author="dell" w:date="2025-06-25T17:18:00Z">
        <w:r w:rsidR="00D517F0" w:rsidRPr="00D517F0">
          <w:rPr>
            <w:rFonts w:eastAsia="Times New Roman"/>
            <w:spacing w:val="6"/>
            <w:kern w:val="0"/>
            <w:szCs w:val="28"/>
            <w:lang w:val="vi-VN"/>
            <w14:ligatures w14:val="none"/>
            <w:rPrChange w:id="350" w:author="dell" w:date="2025-06-25T17:18:00Z">
              <w:rPr>
                <w:rFonts w:eastAsia="Times New Roman"/>
                <w:spacing w:val="6"/>
                <w:kern w:val="0"/>
                <w:szCs w:val="28"/>
                <w14:ligatures w14:val="none"/>
              </w:rPr>
            </w:rPrChange>
          </w:rPr>
          <w:t xml:space="preserve">cơ quan, </w:t>
        </w:r>
      </w:ins>
      <w:del w:id="351" w:author="dell" w:date="2025-06-25T17:18:00Z">
        <w:r w:rsidRPr="00BB3173" w:rsidDel="00D517F0">
          <w:rPr>
            <w:rFonts w:eastAsia="Times New Roman"/>
            <w:kern w:val="0"/>
            <w:szCs w:val="28"/>
            <w:lang w:val="vi-VN"/>
            <w14:ligatures w14:val="none"/>
          </w:rPr>
          <w:delText>cơ quan</w:delText>
        </w:r>
      </w:del>
      <w:ins w:id="352" w:author="dell" w:date="2025-06-25T17:18:00Z">
        <w:r w:rsidR="00D517F0" w:rsidRPr="00D517F0">
          <w:rPr>
            <w:rFonts w:eastAsia="Times New Roman"/>
            <w:kern w:val="0"/>
            <w:szCs w:val="28"/>
            <w:lang w:val="vi-VN"/>
            <w14:ligatures w14:val="none"/>
            <w:rPrChange w:id="353" w:author="dell" w:date="2025-06-25T17:18:00Z">
              <w:rPr>
                <w:rFonts w:eastAsia="Times New Roman"/>
                <w:kern w:val="0"/>
                <w:szCs w:val="28"/>
                <w14:ligatures w14:val="none"/>
              </w:rPr>
            </w:rPrChange>
          </w:rPr>
          <w:t>đơn vị</w:t>
        </w:r>
      </w:ins>
      <w:r w:rsidRPr="00BB3173">
        <w:rPr>
          <w:rFonts w:eastAsia="Times New Roman"/>
          <w:kern w:val="0"/>
          <w:szCs w:val="28"/>
          <w:lang w:val="vi-VN"/>
          <w14:ligatures w14:val="none"/>
        </w:rPr>
        <w:t xml:space="preserve"> </w:t>
      </w:r>
      <w:r w:rsidRPr="003D2259">
        <w:rPr>
          <w:rFonts w:eastAsia="Times New Roman"/>
          <w:kern w:val="0"/>
          <w:szCs w:val="28"/>
          <w:lang w:val="vi-VN"/>
          <w14:ligatures w14:val="none"/>
          <w:rPrChange w:id="354" w:author="dell" w:date="2025-06-25T15:50:00Z">
            <w:rPr>
              <w:rFonts w:eastAsia="Times New Roman"/>
              <w:kern w:val="0"/>
              <w:szCs w:val="28"/>
              <w14:ligatures w14:val="none"/>
            </w:rPr>
          </w:rPrChange>
        </w:rPr>
        <w:t xml:space="preserve">có thẩm quyền </w:t>
      </w:r>
      <w:r w:rsidRPr="00BB3173">
        <w:rPr>
          <w:rFonts w:eastAsia="Times New Roman"/>
          <w:kern w:val="0"/>
          <w:szCs w:val="28"/>
          <w:lang w:val="vi-VN"/>
          <w14:ligatures w14:val="none"/>
        </w:rPr>
        <w:t>kiểm tra chuyên ngành</w:t>
      </w:r>
      <w:del w:id="355" w:author="dell" w:date="2025-06-25T17:19:00Z">
        <w:r w:rsidR="00B45623" w:rsidRPr="003D2259" w:rsidDel="00D517F0">
          <w:rPr>
            <w:rFonts w:eastAsia="Times New Roman"/>
            <w:kern w:val="0"/>
            <w:szCs w:val="28"/>
            <w:lang w:val="vi-VN"/>
            <w14:ligatures w14:val="none"/>
            <w:rPrChange w:id="356" w:author="dell" w:date="2025-06-25T15:50:00Z">
              <w:rPr>
                <w:rFonts w:eastAsia="Times New Roman"/>
                <w:kern w:val="0"/>
                <w:szCs w:val="28"/>
                <w14:ligatures w14:val="none"/>
              </w:rPr>
            </w:rPrChange>
          </w:rPr>
          <w:delText xml:space="preserve"> cùng cấp</w:delText>
        </w:r>
      </w:del>
      <w:r w:rsidR="00B75C20" w:rsidRPr="003D2259">
        <w:rPr>
          <w:rFonts w:eastAsia="Times New Roman"/>
          <w:kern w:val="0"/>
          <w:szCs w:val="28"/>
          <w:lang w:val="vi-VN"/>
          <w14:ligatures w14:val="none"/>
          <w:rPrChange w:id="357" w:author="dell" w:date="2025-06-25T15:50:00Z">
            <w:rPr>
              <w:rFonts w:eastAsia="Times New Roman"/>
              <w:kern w:val="0"/>
              <w:szCs w:val="28"/>
              <w14:ligatures w14:val="none"/>
            </w:rPr>
          </w:rPrChange>
        </w:rPr>
        <w:t xml:space="preserve">, cơ quan, người có thẩm quyền khác áp dụng các biện pháp cần thiết theo quy định của pháp luật về xử lý vi phạm hành chính </w:t>
      </w:r>
      <w:r w:rsidR="00505901" w:rsidRPr="003D2259">
        <w:rPr>
          <w:rFonts w:eastAsia="Times New Roman"/>
          <w:kern w:val="0"/>
          <w:szCs w:val="28"/>
          <w:lang w:val="vi-VN"/>
          <w14:ligatures w14:val="none"/>
          <w:rPrChange w:id="358" w:author="dell" w:date="2025-06-25T15:50:00Z">
            <w:rPr>
              <w:rFonts w:eastAsia="Times New Roman"/>
              <w:kern w:val="0"/>
              <w:szCs w:val="28"/>
              <w14:ligatures w14:val="none"/>
            </w:rPr>
          </w:rPrChange>
        </w:rPr>
        <w:t xml:space="preserve">để bảo đảm thực hiện yêu cầu, mục đích của </w:t>
      </w:r>
      <w:ins w:id="359" w:author="dell" w:date="2025-06-25T17:20:00Z">
        <w:r w:rsidR="00D517F0" w:rsidRPr="00D517F0">
          <w:rPr>
            <w:rFonts w:eastAsia="Times New Roman"/>
            <w:kern w:val="0"/>
            <w:szCs w:val="28"/>
            <w:lang w:val="vi-VN"/>
            <w14:ligatures w14:val="none"/>
            <w:rPrChange w:id="360" w:author="dell" w:date="2025-06-25T17:20:00Z">
              <w:rPr>
                <w:rFonts w:eastAsia="Times New Roman"/>
                <w:kern w:val="0"/>
                <w:szCs w:val="28"/>
                <w14:ligatures w14:val="none"/>
              </w:rPr>
            </w:rPrChange>
          </w:rPr>
          <w:t>việc</w:t>
        </w:r>
      </w:ins>
      <w:del w:id="361" w:author="dell" w:date="2025-06-25T17:20:00Z">
        <w:r w:rsidR="00505901" w:rsidRPr="003D2259" w:rsidDel="00D517F0">
          <w:rPr>
            <w:rFonts w:eastAsia="Times New Roman"/>
            <w:kern w:val="0"/>
            <w:szCs w:val="28"/>
            <w:lang w:val="vi-VN"/>
            <w14:ligatures w14:val="none"/>
            <w:rPrChange w:id="362" w:author="dell" w:date="2025-06-25T15:50:00Z">
              <w:rPr>
                <w:rFonts w:eastAsia="Times New Roman"/>
                <w:kern w:val="0"/>
                <w:szCs w:val="28"/>
                <w14:ligatures w14:val="none"/>
              </w:rPr>
            </w:rPrChange>
          </w:rPr>
          <w:delText>cuộc</w:delText>
        </w:r>
      </w:del>
      <w:r w:rsidR="00505901" w:rsidRPr="003D2259">
        <w:rPr>
          <w:rFonts w:eastAsia="Times New Roman"/>
          <w:kern w:val="0"/>
          <w:szCs w:val="28"/>
          <w:lang w:val="vi-VN"/>
          <w14:ligatures w14:val="none"/>
          <w:rPrChange w:id="363" w:author="dell" w:date="2025-06-25T15:50:00Z">
            <w:rPr>
              <w:rFonts w:eastAsia="Times New Roman"/>
              <w:kern w:val="0"/>
              <w:szCs w:val="28"/>
              <w14:ligatures w14:val="none"/>
            </w:rPr>
          </w:rPrChange>
        </w:rPr>
        <w:t xml:space="preserve"> kiểm tra.</w:t>
      </w:r>
    </w:p>
    <w:p w14:paraId="17E746EE" w14:textId="5E50A617" w:rsidR="00505901" w:rsidRPr="003D2259" w:rsidRDefault="00F37959" w:rsidP="006F7C83">
      <w:pPr>
        <w:spacing w:after="120" w:line="252" w:lineRule="auto"/>
        <w:ind w:firstLine="510"/>
        <w:rPr>
          <w:rFonts w:eastAsia="Times New Roman"/>
          <w:spacing w:val="6"/>
          <w:kern w:val="0"/>
          <w:szCs w:val="28"/>
          <w:lang w:val="vi-VN"/>
          <w14:ligatures w14:val="none"/>
          <w:rPrChange w:id="364" w:author="dell" w:date="2025-06-25T15:50:00Z">
            <w:rPr>
              <w:rFonts w:eastAsia="Times New Roman"/>
              <w:spacing w:val="6"/>
              <w:kern w:val="0"/>
              <w:szCs w:val="28"/>
              <w14:ligatures w14:val="none"/>
            </w:rPr>
          </w:rPrChange>
        </w:rPr>
      </w:pPr>
      <w:r w:rsidRPr="003D2259">
        <w:rPr>
          <w:rFonts w:eastAsia="Times New Roman"/>
          <w:kern w:val="0"/>
          <w:szCs w:val="28"/>
          <w:lang w:val="vi-VN"/>
          <w14:ligatures w14:val="none"/>
          <w:rPrChange w:id="365" w:author="dell" w:date="2025-06-25T15:50:00Z">
            <w:rPr>
              <w:rFonts w:eastAsia="Times New Roman"/>
              <w:kern w:val="0"/>
              <w:szCs w:val="28"/>
              <w14:ligatures w14:val="none"/>
            </w:rPr>
          </w:rPrChange>
        </w:rPr>
        <w:t xml:space="preserve">3. </w:t>
      </w:r>
      <w:r w:rsidR="00223C8B" w:rsidRPr="003D2259">
        <w:rPr>
          <w:rFonts w:eastAsia="Times New Roman"/>
          <w:kern w:val="0"/>
          <w:szCs w:val="28"/>
          <w:lang w:val="vi-VN"/>
          <w14:ligatures w14:val="none"/>
          <w:rPrChange w:id="366" w:author="dell" w:date="2025-06-25T15:50:00Z">
            <w:rPr>
              <w:rFonts w:eastAsia="Times New Roman"/>
              <w:kern w:val="0"/>
              <w:szCs w:val="28"/>
              <w14:ligatures w14:val="none"/>
            </w:rPr>
          </w:rPrChange>
        </w:rPr>
        <w:t>Lập biên bản vi phạm hành chính</w:t>
      </w:r>
      <w:r w:rsidR="00E06977" w:rsidRPr="003D2259">
        <w:rPr>
          <w:rFonts w:eastAsia="Times New Roman"/>
          <w:kern w:val="0"/>
          <w:szCs w:val="28"/>
          <w:lang w:val="vi-VN"/>
          <w14:ligatures w14:val="none"/>
          <w:rPrChange w:id="367" w:author="dell" w:date="2025-06-25T15:50:00Z">
            <w:rPr>
              <w:rFonts w:eastAsia="Times New Roman"/>
              <w:kern w:val="0"/>
              <w:szCs w:val="28"/>
              <w14:ligatures w14:val="none"/>
            </w:rPr>
          </w:rPrChange>
        </w:rPr>
        <w:t>, buộc chấm dứt hành vi vi phạm</w:t>
      </w:r>
      <w:ins w:id="368" w:author="dell" w:date="2025-06-25T17:21:00Z">
        <w:r w:rsidR="00D517F0" w:rsidRPr="00D517F0">
          <w:rPr>
            <w:rFonts w:eastAsia="Times New Roman"/>
            <w:kern w:val="0"/>
            <w:szCs w:val="28"/>
            <w:lang w:val="vi-VN"/>
            <w14:ligatures w14:val="none"/>
            <w:rPrChange w:id="369" w:author="dell" w:date="2025-06-25T17:21:00Z">
              <w:rPr>
                <w:rFonts w:eastAsia="Times New Roman"/>
                <w:kern w:val="0"/>
                <w:szCs w:val="28"/>
                <w14:ligatures w14:val="none"/>
              </w:rPr>
            </w:rPrChange>
          </w:rPr>
          <w:t>, xử phạt vi phạm hành chính</w:t>
        </w:r>
      </w:ins>
      <w:r w:rsidR="00E06977" w:rsidRPr="003D2259">
        <w:rPr>
          <w:rFonts w:eastAsia="Times New Roman"/>
          <w:kern w:val="0"/>
          <w:szCs w:val="28"/>
          <w:lang w:val="vi-VN"/>
          <w14:ligatures w14:val="none"/>
          <w:rPrChange w:id="370" w:author="dell" w:date="2025-06-25T15:50:00Z">
            <w:rPr>
              <w:rFonts w:eastAsia="Times New Roman"/>
              <w:kern w:val="0"/>
              <w:szCs w:val="28"/>
              <w14:ligatures w14:val="none"/>
            </w:rPr>
          </w:rPrChange>
        </w:rPr>
        <w:t xml:space="preserve"> </w:t>
      </w:r>
      <w:r w:rsidR="00223C8B" w:rsidRPr="003D2259">
        <w:rPr>
          <w:rFonts w:eastAsia="Times New Roman"/>
          <w:kern w:val="0"/>
          <w:szCs w:val="28"/>
          <w:lang w:val="vi-VN"/>
          <w14:ligatures w14:val="none"/>
          <w:rPrChange w:id="371" w:author="dell" w:date="2025-06-25T15:50:00Z">
            <w:rPr>
              <w:rFonts w:eastAsia="Times New Roman"/>
              <w:kern w:val="0"/>
              <w:szCs w:val="28"/>
              <w14:ligatures w14:val="none"/>
            </w:rPr>
          </w:rPrChange>
        </w:rPr>
        <w:t>và thực hiện các quyền</w:t>
      </w:r>
      <w:r w:rsidR="00033A4E" w:rsidRPr="003D2259">
        <w:rPr>
          <w:rFonts w:eastAsia="Times New Roman"/>
          <w:kern w:val="0"/>
          <w:szCs w:val="28"/>
          <w:lang w:val="vi-VN"/>
          <w14:ligatures w14:val="none"/>
          <w:rPrChange w:id="372" w:author="dell" w:date="2025-06-25T15:50:00Z">
            <w:rPr>
              <w:rFonts w:eastAsia="Times New Roman"/>
              <w:kern w:val="0"/>
              <w:szCs w:val="28"/>
              <w14:ligatures w14:val="none"/>
            </w:rPr>
          </w:rPrChange>
        </w:rPr>
        <w:t xml:space="preserve"> khác </w:t>
      </w:r>
      <w:r w:rsidRPr="003D2259">
        <w:rPr>
          <w:rFonts w:eastAsia="Times New Roman"/>
          <w:kern w:val="0"/>
          <w:szCs w:val="28"/>
          <w:lang w:val="vi-VN"/>
          <w14:ligatures w14:val="none"/>
          <w:rPrChange w:id="373" w:author="dell" w:date="2025-06-25T15:50:00Z">
            <w:rPr>
              <w:rFonts w:eastAsia="Times New Roman"/>
              <w:kern w:val="0"/>
              <w:szCs w:val="28"/>
              <w14:ligatures w14:val="none"/>
            </w:rPr>
          </w:rPrChange>
        </w:rPr>
        <w:t>theo quy định của pháp luật về xử lý vi phạm hành chính</w:t>
      </w:r>
      <w:ins w:id="374" w:author="dell" w:date="2025-06-25T18:14:00Z">
        <w:r w:rsidR="00092E2B" w:rsidRPr="00092E2B">
          <w:rPr>
            <w:rFonts w:eastAsia="Times New Roman"/>
            <w:kern w:val="0"/>
            <w:szCs w:val="28"/>
            <w:lang w:val="vi-VN"/>
            <w14:ligatures w14:val="none"/>
            <w:rPrChange w:id="375" w:author="dell" w:date="2025-06-25T18:14:00Z">
              <w:rPr>
                <w:rFonts w:eastAsia="Times New Roman"/>
                <w:kern w:val="0"/>
                <w:szCs w:val="28"/>
                <w14:ligatures w14:val="none"/>
              </w:rPr>
            </w:rPrChange>
          </w:rPr>
          <w:t>.</w:t>
        </w:r>
      </w:ins>
      <w:del w:id="376" w:author="dell" w:date="2025-06-25T18:14:00Z">
        <w:r w:rsidRPr="003D2259" w:rsidDel="00092E2B">
          <w:rPr>
            <w:rFonts w:eastAsia="Times New Roman"/>
            <w:kern w:val="0"/>
            <w:szCs w:val="28"/>
            <w:lang w:val="vi-VN"/>
            <w14:ligatures w14:val="none"/>
            <w:rPrChange w:id="377" w:author="dell" w:date="2025-06-25T15:50:00Z">
              <w:rPr>
                <w:rFonts w:eastAsia="Times New Roman"/>
                <w:kern w:val="0"/>
                <w:szCs w:val="28"/>
                <w14:ligatures w14:val="none"/>
              </w:rPr>
            </w:rPrChange>
          </w:rPr>
          <w:delText>;</w:delText>
        </w:r>
      </w:del>
    </w:p>
    <w:p w14:paraId="2B43B354" w14:textId="570099AB" w:rsidR="008A5498" w:rsidRPr="003D2259" w:rsidRDefault="00B45623" w:rsidP="006F7C83">
      <w:pPr>
        <w:spacing w:after="120" w:line="252" w:lineRule="auto"/>
        <w:ind w:firstLine="510"/>
        <w:rPr>
          <w:rFonts w:eastAsia="Times New Roman"/>
          <w:kern w:val="0"/>
          <w:szCs w:val="28"/>
          <w:lang w:val="vi-VN"/>
          <w14:ligatures w14:val="none"/>
          <w:rPrChange w:id="378" w:author="dell" w:date="2025-06-25T15:50:00Z">
            <w:rPr>
              <w:rFonts w:eastAsia="Times New Roman"/>
              <w:kern w:val="0"/>
              <w:szCs w:val="28"/>
              <w14:ligatures w14:val="none"/>
            </w:rPr>
          </w:rPrChange>
        </w:rPr>
      </w:pPr>
      <w:r w:rsidRPr="003D2259">
        <w:rPr>
          <w:rFonts w:eastAsia="Times New Roman"/>
          <w:spacing w:val="6"/>
          <w:kern w:val="0"/>
          <w:szCs w:val="28"/>
          <w:lang w:val="vi-VN"/>
          <w14:ligatures w14:val="none"/>
          <w:rPrChange w:id="379" w:author="dell" w:date="2025-06-25T15:50:00Z">
            <w:rPr>
              <w:rFonts w:eastAsia="Times New Roman"/>
              <w:spacing w:val="6"/>
              <w:kern w:val="0"/>
              <w:szCs w:val="28"/>
              <w14:ligatures w14:val="none"/>
            </w:rPr>
          </w:rPrChange>
        </w:rPr>
        <w:t xml:space="preserve">4. Báo cáo người đứng đầu </w:t>
      </w:r>
      <w:r w:rsidRPr="00BB3173">
        <w:rPr>
          <w:rFonts w:eastAsia="Times New Roman"/>
          <w:kern w:val="0"/>
          <w:szCs w:val="28"/>
          <w:lang w:val="vi-VN"/>
          <w14:ligatures w14:val="none"/>
        </w:rPr>
        <w:t>cơ quan</w:t>
      </w:r>
      <w:ins w:id="380" w:author="dell" w:date="2025-06-25T17:22:00Z">
        <w:r w:rsidR="00B83220" w:rsidRPr="00B83220">
          <w:rPr>
            <w:rFonts w:eastAsia="Times New Roman"/>
            <w:kern w:val="0"/>
            <w:szCs w:val="28"/>
            <w:lang w:val="vi-VN"/>
            <w14:ligatures w14:val="none"/>
            <w:rPrChange w:id="381" w:author="dell" w:date="2025-06-25T17:22:00Z">
              <w:rPr>
                <w:rFonts w:eastAsia="Times New Roman"/>
                <w:kern w:val="0"/>
                <w:szCs w:val="28"/>
                <w14:ligatures w14:val="none"/>
              </w:rPr>
            </w:rPrChange>
          </w:rPr>
          <w:t>, đơn vị</w:t>
        </w:r>
      </w:ins>
      <w:r w:rsidRPr="00BB3173">
        <w:rPr>
          <w:rFonts w:eastAsia="Times New Roman"/>
          <w:kern w:val="0"/>
          <w:szCs w:val="28"/>
          <w:lang w:val="vi-VN"/>
          <w14:ligatures w14:val="none"/>
        </w:rPr>
        <w:t xml:space="preserve"> </w:t>
      </w:r>
      <w:r w:rsidRPr="003D2259">
        <w:rPr>
          <w:rFonts w:eastAsia="Times New Roman"/>
          <w:kern w:val="0"/>
          <w:szCs w:val="28"/>
          <w:lang w:val="vi-VN"/>
          <w14:ligatures w14:val="none"/>
          <w:rPrChange w:id="382" w:author="dell" w:date="2025-06-25T15:50:00Z">
            <w:rPr>
              <w:rFonts w:eastAsia="Times New Roman"/>
              <w:kern w:val="0"/>
              <w:szCs w:val="28"/>
              <w14:ligatures w14:val="none"/>
            </w:rPr>
          </w:rPrChange>
        </w:rPr>
        <w:t xml:space="preserve">có thẩm quyền </w:t>
      </w:r>
      <w:r w:rsidRPr="00BB3173">
        <w:rPr>
          <w:rFonts w:eastAsia="Times New Roman"/>
          <w:kern w:val="0"/>
          <w:szCs w:val="28"/>
          <w:lang w:val="vi-VN"/>
          <w14:ligatures w14:val="none"/>
        </w:rPr>
        <w:t>kiểm tra chuyên ngành</w:t>
      </w:r>
      <w:r w:rsidRPr="003D2259">
        <w:rPr>
          <w:rFonts w:eastAsia="Times New Roman"/>
          <w:kern w:val="0"/>
          <w:szCs w:val="28"/>
          <w:lang w:val="vi-VN"/>
          <w14:ligatures w14:val="none"/>
          <w:rPrChange w:id="383" w:author="dell" w:date="2025-06-25T15:50:00Z">
            <w:rPr>
              <w:rFonts w:eastAsia="Times New Roman"/>
              <w:kern w:val="0"/>
              <w:szCs w:val="28"/>
              <w14:ligatures w14:val="none"/>
            </w:rPr>
          </w:rPrChange>
        </w:rPr>
        <w:t xml:space="preserve"> </w:t>
      </w:r>
      <w:del w:id="384" w:author="dell" w:date="2025-06-25T17:22:00Z">
        <w:r w:rsidRPr="003D2259" w:rsidDel="00B83220">
          <w:rPr>
            <w:rFonts w:eastAsia="Times New Roman"/>
            <w:kern w:val="0"/>
            <w:szCs w:val="28"/>
            <w:lang w:val="vi-VN"/>
            <w14:ligatures w14:val="none"/>
            <w:rPrChange w:id="385" w:author="dell" w:date="2025-06-25T15:50:00Z">
              <w:rPr>
                <w:rFonts w:eastAsia="Times New Roman"/>
                <w:kern w:val="0"/>
                <w:szCs w:val="28"/>
                <w14:ligatures w14:val="none"/>
              </w:rPr>
            </w:rPrChange>
          </w:rPr>
          <w:delText>cùng cấp</w:delText>
        </w:r>
        <w:r w:rsidR="003122E9" w:rsidRPr="003D2259" w:rsidDel="00B83220">
          <w:rPr>
            <w:rFonts w:eastAsia="Times New Roman"/>
            <w:kern w:val="0"/>
            <w:szCs w:val="28"/>
            <w:lang w:val="vi-VN"/>
            <w14:ligatures w14:val="none"/>
            <w:rPrChange w:id="386" w:author="dell" w:date="2025-06-25T15:50:00Z">
              <w:rPr>
                <w:rFonts w:eastAsia="Times New Roman"/>
                <w:kern w:val="0"/>
                <w:szCs w:val="28"/>
                <w14:ligatures w14:val="none"/>
              </w:rPr>
            </w:rPrChange>
          </w:rPr>
          <w:delText xml:space="preserve"> </w:delText>
        </w:r>
      </w:del>
      <w:r w:rsidR="003122E9" w:rsidRPr="003D2259">
        <w:rPr>
          <w:rFonts w:eastAsia="Times New Roman"/>
          <w:kern w:val="0"/>
          <w:szCs w:val="28"/>
          <w:lang w:val="vi-VN"/>
          <w14:ligatures w14:val="none"/>
          <w:rPrChange w:id="387" w:author="dell" w:date="2025-06-25T15:50:00Z">
            <w:rPr>
              <w:rFonts w:eastAsia="Times New Roman"/>
              <w:kern w:val="0"/>
              <w:szCs w:val="28"/>
              <w14:ligatures w14:val="none"/>
            </w:rPr>
          </w:rPrChange>
        </w:rPr>
        <w:t>về kết quả kiểm tra chuyên ngành</w:t>
      </w:r>
      <w:ins w:id="388" w:author="dell" w:date="2025-06-25T18:14:00Z">
        <w:r w:rsidR="00092E2B" w:rsidRPr="00092E2B">
          <w:rPr>
            <w:rFonts w:eastAsia="Times New Roman"/>
            <w:kern w:val="0"/>
            <w:szCs w:val="28"/>
            <w:lang w:val="vi-VN"/>
            <w14:ligatures w14:val="none"/>
            <w:rPrChange w:id="389" w:author="dell" w:date="2025-06-25T18:14:00Z">
              <w:rPr>
                <w:rFonts w:eastAsia="Times New Roman"/>
                <w:kern w:val="0"/>
                <w:szCs w:val="28"/>
                <w14:ligatures w14:val="none"/>
              </w:rPr>
            </w:rPrChange>
          </w:rPr>
          <w:t>.</w:t>
        </w:r>
      </w:ins>
      <w:del w:id="390" w:author="dell" w:date="2025-06-25T18:14:00Z">
        <w:r w:rsidR="003122E9" w:rsidRPr="003D2259" w:rsidDel="00092E2B">
          <w:rPr>
            <w:rFonts w:eastAsia="Times New Roman"/>
            <w:kern w:val="0"/>
            <w:szCs w:val="28"/>
            <w:lang w:val="vi-VN"/>
            <w14:ligatures w14:val="none"/>
            <w:rPrChange w:id="391" w:author="dell" w:date="2025-06-25T15:50:00Z">
              <w:rPr>
                <w:rFonts w:eastAsia="Times New Roman"/>
                <w:kern w:val="0"/>
                <w:szCs w:val="28"/>
                <w14:ligatures w14:val="none"/>
              </w:rPr>
            </w:rPrChange>
          </w:rPr>
          <w:delText>;</w:delText>
        </w:r>
      </w:del>
    </w:p>
    <w:p w14:paraId="3DF651BB" w14:textId="0477DF75" w:rsidR="003122E9" w:rsidRPr="003D2259" w:rsidRDefault="003122E9" w:rsidP="006F7C83">
      <w:pPr>
        <w:spacing w:after="120" w:line="252" w:lineRule="auto"/>
        <w:ind w:firstLine="510"/>
        <w:rPr>
          <w:rFonts w:eastAsia="Times New Roman"/>
          <w:kern w:val="0"/>
          <w:szCs w:val="28"/>
          <w:lang w:val="vi-VN"/>
          <w14:ligatures w14:val="none"/>
          <w:rPrChange w:id="392"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393" w:author="dell" w:date="2025-06-25T15:50:00Z">
            <w:rPr>
              <w:rFonts w:eastAsia="Times New Roman"/>
              <w:kern w:val="0"/>
              <w:szCs w:val="28"/>
              <w14:ligatures w14:val="none"/>
            </w:rPr>
          </w:rPrChange>
        </w:rPr>
        <w:t>5. Thực hiện các nhiệm vụ, quyền hạn khác theo quy định của pháp luật.</w:t>
      </w:r>
    </w:p>
    <w:p w14:paraId="603C21DB" w14:textId="20F17A64" w:rsidR="00493EAB" w:rsidRPr="003D2259" w:rsidRDefault="00493EAB" w:rsidP="006F7C83">
      <w:pPr>
        <w:spacing w:after="120" w:line="252" w:lineRule="auto"/>
        <w:ind w:firstLine="510"/>
        <w:outlineLvl w:val="1"/>
        <w:rPr>
          <w:rFonts w:eastAsia="Times New Roman"/>
          <w:b/>
          <w:bCs/>
          <w:kern w:val="0"/>
          <w:szCs w:val="28"/>
          <w:lang w:val="vi-VN"/>
          <w14:ligatures w14:val="none"/>
          <w:rPrChange w:id="394"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395" w:author="dell" w:date="2025-06-25T15:50:00Z">
            <w:rPr>
              <w:rFonts w:eastAsia="Times New Roman"/>
              <w:b/>
              <w:bCs/>
              <w:kern w:val="0"/>
              <w:szCs w:val="28"/>
              <w14:ligatures w14:val="none"/>
            </w:rPr>
          </w:rPrChange>
        </w:rPr>
        <w:t xml:space="preserve">Điều </w:t>
      </w:r>
      <w:r w:rsidR="007A4784" w:rsidRPr="003D2259">
        <w:rPr>
          <w:rFonts w:eastAsia="Times New Roman"/>
          <w:b/>
          <w:bCs/>
          <w:kern w:val="0"/>
          <w:szCs w:val="28"/>
          <w:lang w:val="vi-VN"/>
          <w14:ligatures w14:val="none"/>
          <w:rPrChange w:id="396" w:author="dell" w:date="2025-06-25T15:50:00Z">
            <w:rPr>
              <w:rFonts w:eastAsia="Times New Roman"/>
              <w:b/>
              <w:bCs/>
              <w:kern w:val="0"/>
              <w:szCs w:val="28"/>
              <w14:ligatures w14:val="none"/>
            </w:rPr>
          </w:rPrChange>
        </w:rPr>
        <w:t>9</w:t>
      </w:r>
      <w:r w:rsidRPr="003D2259">
        <w:rPr>
          <w:rFonts w:eastAsia="Times New Roman"/>
          <w:b/>
          <w:bCs/>
          <w:kern w:val="0"/>
          <w:szCs w:val="28"/>
          <w:lang w:val="vi-VN"/>
          <w14:ligatures w14:val="none"/>
          <w:rPrChange w:id="397" w:author="dell" w:date="2025-06-25T15:50:00Z">
            <w:rPr>
              <w:rFonts w:eastAsia="Times New Roman"/>
              <w:b/>
              <w:bCs/>
              <w:kern w:val="0"/>
              <w:szCs w:val="28"/>
              <w14:ligatures w14:val="none"/>
            </w:rPr>
          </w:rPrChange>
        </w:rPr>
        <w:t>. Quyền</w:t>
      </w:r>
      <w:r w:rsidR="007A4784" w:rsidRPr="003D2259">
        <w:rPr>
          <w:rFonts w:eastAsia="Times New Roman"/>
          <w:b/>
          <w:bCs/>
          <w:kern w:val="0"/>
          <w:szCs w:val="28"/>
          <w:lang w:val="vi-VN"/>
          <w14:ligatures w14:val="none"/>
          <w:rPrChange w:id="398" w:author="dell" w:date="2025-06-25T15:50:00Z">
            <w:rPr>
              <w:rFonts w:eastAsia="Times New Roman"/>
              <w:b/>
              <w:bCs/>
              <w:kern w:val="0"/>
              <w:szCs w:val="28"/>
              <w14:ligatures w14:val="none"/>
            </w:rPr>
          </w:rPrChange>
        </w:rPr>
        <w:t xml:space="preserve">, nghĩa vụ </w:t>
      </w:r>
      <w:r w:rsidRPr="003D2259">
        <w:rPr>
          <w:rFonts w:eastAsia="Times New Roman"/>
          <w:b/>
          <w:bCs/>
          <w:kern w:val="0"/>
          <w:szCs w:val="28"/>
          <w:lang w:val="vi-VN"/>
          <w14:ligatures w14:val="none"/>
          <w:rPrChange w:id="399" w:author="dell" w:date="2025-06-25T15:50:00Z">
            <w:rPr>
              <w:rFonts w:eastAsia="Times New Roman"/>
              <w:b/>
              <w:bCs/>
              <w:kern w:val="0"/>
              <w:szCs w:val="28"/>
              <w14:ligatures w14:val="none"/>
            </w:rPr>
          </w:rPrChange>
        </w:rPr>
        <w:t>của đối tượng kiểm tra</w:t>
      </w:r>
    </w:p>
    <w:p w14:paraId="7DEBB6B5" w14:textId="77777777" w:rsidR="00493EAB" w:rsidRPr="00BB3173" w:rsidRDefault="00493EAB"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1. Quyền của đối tượng kiểm tra </w:t>
      </w:r>
    </w:p>
    <w:p w14:paraId="7AEEC5D1" w14:textId="77777777" w:rsidR="00F71A0E" w:rsidRPr="003D2259" w:rsidRDefault="00F71A0E" w:rsidP="006F7C83">
      <w:pPr>
        <w:spacing w:after="120" w:line="252" w:lineRule="auto"/>
        <w:ind w:firstLine="510"/>
        <w:outlineLvl w:val="1"/>
        <w:rPr>
          <w:rFonts w:eastAsia="Times New Roman"/>
          <w:kern w:val="0"/>
          <w:szCs w:val="28"/>
          <w:lang w:val="vi-VN"/>
          <w14:ligatures w14:val="none"/>
          <w:rPrChange w:id="400"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401" w:author="dell" w:date="2025-06-25T15:50:00Z">
            <w:rPr>
              <w:rFonts w:eastAsia="Times New Roman"/>
              <w:kern w:val="0"/>
              <w:szCs w:val="28"/>
              <w14:ligatures w14:val="none"/>
            </w:rPr>
          </w:rPrChange>
        </w:rPr>
        <w:t>a) Giải trình về những vấn đề có liên quan đến nội dung kiểm tra chuyên ngành;</w:t>
      </w:r>
    </w:p>
    <w:p w14:paraId="17D21427" w14:textId="240A2A4A" w:rsidR="00493EAB" w:rsidRPr="00BB3173" w:rsidRDefault="00493EAB"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lastRenderedPageBreak/>
        <w:t xml:space="preserve">b) Được bảo vệ bí mật công nghệ, </w:t>
      </w:r>
      <w:ins w:id="402" w:author="dell" w:date="2025-06-25T17:25:00Z">
        <w:r w:rsidR="00B83220" w:rsidRPr="00B83220">
          <w:rPr>
            <w:rFonts w:eastAsia="Times New Roman"/>
            <w:kern w:val="0"/>
            <w:szCs w:val="28"/>
            <w:lang w:val="vi-VN"/>
            <w14:ligatures w14:val="none"/>
            <w:rPrChange w:id="403" w:author="dell" w:date="2025-06-25T17:25:00Z">
              <w:rPr>
                <w:rFonts w:eastAsia="Times New Roman"/>
                <w:kern w:val="0"/>
                <w:szCs w:val="28"/>
                <w14:ligatures w14:val="none"/>
              </w:rPr>
            </w:rPrChange>
          </w:rPr>
          <w:t xml:space="preserve">sản xuất, </w:t>
        </w:r>
      </w:ins>
      <w:r w:rsidRPr="00BB3173">
        <w:rPr>
          <w:rFonts w:eastAsia="Times New Roman"/>
          <w:kern w:val="0"/>
          <w:szCs w:val="28"/>
          <w:lang w:val="vi-VN"/>
          <w14:ligatures w14:val="none"/>
        </w:rPr>
        <w:t>kinh doanh</w:t>
      </w:r>
      <w:ins w:id="404" w:author="dell" w:date="2025-06-25T17:25:00Z">
        <w:r w:rsidR="00B83220" w:rsidRPr="00B83220">
          <w:rPr>
            <w:rFonts w:eastAsia="Times New Roman"/>
            <w:kern w:val="0"/>
            <w:szCs w:val="28"/>
            <w:lang w:val="vi-VN"/>
            <w14:ligatures w14:val="none"/>
            <w:rPrChange w:id="405" w:author="dell" w:date="2025-06-25T17:25:00Z">
              <w:rPr>
                <w:rFonts w:eastAsia="Times New Roman"/>
                <w:kern w:val="0"/>
                <w:szCs w:val="28"/>
                <w14:ligatures w14:val="none"/>
              </w:rPr>
            </w:rPrChange>
          </w:rPr>
          <w:t xml:space="preserve"> </w:t>
        </w:r>
      </w:ins>
      <w:del w:id="406" w:author="dell" w:date="2025-06-25T17:25:00Z">
        <w:r w:rsidRPr="00BB3173" w:rsidDel="00B83220">
          <w:rPr>
            <w:rFonts w:eastAsia="Times New Roman"/>
            <w:kern w:val="0"/>
            <w:szCs w:val="28"/>
            <w:lang w:val="vi-VN"/>
            <w14:ligatures w14:val="none"/>
          </w:rPr>
          <w:delText xml:space="preserve">, thông tin cá nhân, dữ liệu nội bộ </w:delText>
        </w:r>
      </w:del>
      <w:r w:rsidRPr="00BB3173">
        <w:rPr>
          <w:rFonts w:eastAsia="Times New Roman"/>
          <w:kern w:val="0"/>
          <w:szCs w:val="28"/>
          <w:lang w:val="vi-VN"/>
          <w14:ligatures w14:val="none"/>
        </w:rPr>
        <w:t>theo quy định của pháp luật;</w:t>
      </w:r>
    </w:p>
    <w:p w14:paraId="715BEC30" w14:textId="081554E6" w:rsidR="00493EAB" w:rsidRPr="003D2259" w:rsidDel="00B83220" w:rsidRDefault="00493EAB" w:rsidP="006F7C83">
      <w:pPr>
        <w:spacing w:after="120" w:line="252" w:lineRule="auto"/>
        <w:ind w:firstLine="510"/>
        <w:rPr>
          <w:del w:id="407" w:author="dell" w:date="2025-06-25T17:23:00Z"/>
          <w:rFonts w:eastAsia="Times New Roman"/>
          <w:kern w:val="0"/>
          <w:szCs w:val="28"/>
          <w:lang w:val="vi-VN"/>
          <w14:ligatures w14:val="none"/>
          <w:rPrChange w:id="408" w:author="dell" w:date="2025-06-25T15:50:00Z">
            <w:rPr>
              <w:del w:id="409" w:author="dell" w:date="2025-06-25T17:23:00Z"/>
              <w:rFonts w:eastAsia="Times New Roman"/>
              <w:kern w:val="0"/>
              <w:szCs w:val="28"/>
              <w14:ligatures w14:val="none"/>
            </w:rPr>
          </w:rPrChange>
        </w:rPr>
      </w:pPr>
      <w:del w:id="410" w:author="dell" w:date="2025-06-25T17:23:00Z">
        <w:r w:rsidRPr="00BB3173" w:rsidDel="00B83220">
          <w:rPr>
            <w:rFonts w:eastAsia="Times New Roman"/>
            <w:kern w:val="0"/>
            <w:szCs w:val="28"/>
            <w:lang w:val="vi-VN"/>
            <w14:ligatures w14:val="none"/>
          </w:rPr>
          <w:delText>c) Được giải trình về</w:delText>
        </w:r>
        <w:r w:rsidR="00D471A4" w:rsidRPr="003D2259" w:rsidDel="00B83220">
          <w:rPr>
            <w:rFonts w:eastAsia="Times New Roman"/>
            <w:kern w:val="0"/>
            <w:szCs w:val="28"/>
            <w:lang w:val="vi-VN"/>
            <w14:ligatures w14:val="none"/>
            <w:rPrChange w:id="411" w:author="dell" w:date="2025-06-25T15:50:00Z">
              <w:rPr>
                <w:rFonts w:eastAsia="Times New Roman"/>
                <w:kern w:val="0"/>
                <w:szCs w:val="28"/>
                <w14:ligatures w14:val="none"/>
              </w:rPr>
            </w:rPrChange>
          </w:rPr>
          <w:delText xml:space="preserve"> những vấn đề liên quan đến</w:delText>
        </w:r>
        <w:r w:rsidRPr="00BB3173" w:rsidDel="00B83220">
          <w:rPr>
            <w:rFonts w:eastAsia="Times New Roman"/>
            <w:kern w:val="0"/>
            <w:szCs w:val="28"/>
            <w:lang w:val="vi-VN"/>
            <w14:ligatures w14:val="none"/>
          </w:rPr>
          <w:delText xml:space="preserve"> </w:delText>
        </w:r>
        <w:r w:rsidR="00D471A4" w:rsidRPr="003D2259" w:rsidDel="00B83220">
          <w:rPr>
            <w:rFonts w:eastAsia="Times New Roman"/>
            <w:kern w:val="0"/>
            <w:szCs w:val="28"/>
            <w:lang w:val="vi-VN"/>
            <w14:ligatures w14:val="none"/>
            <w:rPrChange w:id="412" w:author="dell" w:date="2025-06-25T15:50:00Z">
              <w:rPr>
                <w:rFonts w:eastAsia="Times New Roman"/>
                <w:kern w:val="0"/>
                <w:szCs w:val="28"/>
                <w14:ligatures w14:val="none"/>
              </w:rPr>
            </w:rPrChange>
          </w:rPr>
          <w:delText xml:space="preserve">nội dung </w:delText>
        </w:r>
        <w:r w:rsidRPr="00BB3173" w:rsidDel="00B83220">
          <w:rPr>
            <w:rFonts w:eastAsia="Times New Roman"/>
            <w:kern w:val="0"/>
            <w:szCs w:val="28"/>
            <w:lang w:val="vi-VN"/>
            <w14:ligatures w14:val="none"/>
          </w:rPr>
          <w:delText>kiểm tra chuyên ngành;</w:delText>
        </w:r>
      </w:del>
    </w:p>
    <w:p w14:paraId="115A36DB" w14:textId="4107A40D" w:rsidR="00D471A4" w:rsidRPr="003D2259" w:rsidRDefault="00A056EB" w:rsidP="006F7C83">
      <w:pPr>
        <w:spacing w:after="120" w:line="252" w:lineRule="auto"/>
        <w:ind w:firstLine="510"/>
        <w:outlineLvl w:val="1"/>
        <w:rPr>
          <w:rFonts w:eastAsia="Times New Roman"/>
          <w:kern w:val="0"/>
          <w:szCs w:val="28"/>
          <w:lang w:val="vi-VN"/>
          <w14:ligatures w14:val="none"/>
          <w:rPrChange w:id="413" w:author="dell" w:date="2025-06-25T15:50:00Z">
            <w:rPr>
              <w:rFonts w:eastAsia="Times New Roman"/>
              <w:kern w:val="0"/>
              <w:szCs w:val="28"/>
              <w14:ligatures w14:val="none"/>
            </w:rPr>
          </w:rPrChange>
        </w:rPr>
      </w:pPr>
      <w:del w:id="414" w:author="dell" w:date="2025-06-25T17:23:00Z">
        <w:r w:rsidRPr="003D2259" w:rsidDel="00B83220">
          <w:rPr>
            <w:rFonts w:eastAsia="Times New Roman"/>
            <w:kern w:val="0"/>
            <w:szCs w:val="28"/>
            <w:lang w:val="vi-VN"/>
            <w14:ligatures w14:val="none"/>
            <w:rPrChange w:id="415" w:author="dell" w:date="2025-06-25T15:50:00Z">
              <w:rPr>
                <w:rFonts w:eastAsia="Times New Roman"/>
                <w:kern w:val="0"/>
                <w:szCs w:val="28"/>
                <w14:ligatures w14:val="none"/>
              </w:rPr>
            </w:rPrChange>
          </w:rPr>
          <w:delText>d</w:delText>
        </w:r>
      </w:del>
      <w:ins w:id="416" w:author="dell" w:date="2025-06-25T17:23:00Z">
        <w:r w:rsidR="00B83220" w:rsidRPr="00B83220">
          <w:rPr>
            <w:rFonts w:eastAsia="Times New Roman"/>
            <w:kern w:val="0"/>
            <w:szCs w:val="28"/>
            <w:lang w:val="vi-VN"/>
            <w14:ligatures w14:val="none"/>
            <w:rPrChange w:id="417" w:author="dell" w:date="2025-06-25T17:23:00Z">
              <w:rPr>
                <w:rFonts w:eastAsia="Times New Roman"/>
                <w:kern w:val="0"/>
                <w:szCs w:val="28"/>
                <w14:ligatures w14:val="none"/>
              </w:rPr>
            </w:rPrChange>
          </w:rPr>
          <w:t>c</w:t>
        </w:r>
      </w:ins>
      <w:r w:rsidR="00D471A4" w:rsidRPr="003D2259">
        <w:rPr>
          <w:rFonts w:eastAsia="Times New Roman"/>
          <w:kern w:val="0"/>
          <w:szCs w:val="28"/>
          <w:lang w:val="vi-VN"/>
          <w14:ligatures w14:val="none"/>
          <w:rPrChange w:id="418" w:author="dell" w:date="2025-06-25T15:50:00Z">
            <w:rPr>
              <w:rFonts w:eastAsia="Times New Roman"/>
              <w:kern w:val="0"/>
              <w:szCs w:val="28"/>
              <w14:ligatures w14:val="none"/>
            </w:rPr>
          </w:rPrChange>
        </w:rPr>
        <w:t xml:space="preserve">) Từ chối cung cấp thông tin, tài liệu, </w:t>
      </w:r>
      <w:r w:rsidR="001F0DF4" w:rsidRPr="003D2259">
        <w:rPr>
          <w:rFonts w:eastAsia="Times New Roman"/>
          <w:kern w:val="0"/>
          <w:szCs w:val="28"/>
          <w:lang w:val="vi-VN"/>
          <w14:ligatures w14:val="none"/>
          <w:rPrChange w:id="419" w:author="dell" w:date="2025-06-25T15:50:00Z">
            <w:rPr>
              <w:rFonts w:eastAsia="Times New Roman"/>
              <w:kern w:val="0"/>
              <w:szCs w:val="28"/>
              <w14:ligatures w14:val="none"/>
            </w:rPr>
          </w:rPrChange>
        </w:rPr>
        <w:t>sản phẩm</w:t>
      </w:r>
      <w:r w:rsidR="00D471A4" w:rsidRPr="003D2259">
        <w:rPr>
          <w:rFonts w:eastAsia="Times New Roman"/>
          <w:kern w:val="0"/>
          <w:szCs w:val="28"/>
          <w:lang w:val="vi-VN"/>
          <w14:ligatures w14:val="none"/>
          <w:rPrChange w:id="420" w:author="dell" w:date="2025-06-25T15:50:00Z">
            <w:rPr>
              <w:rFonts w:eastAsia="Times New Roman"/>
              <w:kern w:val="0"/>
              <w:szCs w:val="28"/>
              <w14:ligatures w14:val="none"/>
            </w:rPr>
          </w:rPrChange>
        </w:rPr>
        <w:t>, hàng hóa</w:t>
      </w:r>
      <w:r w:rsidR="001F0DF4" w:rsidRPr="003D2259">
        <w:rPr>
          <w:rFonts w:eastAsia="Times New Roman"/>
          <w:kern w:val="0"/>
          <w:szCs w:val="28"/>
          <w:lang w:val="vi-VN"/>
          <w14:ligatures w14:val="none"/>
          <w:rPrChange w:id="421" w:author="dell" w:date="2025-06-25T15:50:00Z">
            <w:rPr>
              <w:rFonts w:eastAsia="Times New Roman"/>
              <w:kern w:val="0"/>
              <w:szCs w:val="28"/>
              <w14:ligatures w14:val="none"/>
            </w:rPr>
          </w:rPrChange>
        </w:rPr>
        <w:t>…</w:t>
      </w:r>
      <w:r w:rsidR="00D471A4" w:rsidRPr="003D2259">
        <w:rPr>
          <w:rFonts w:eastAsia="Times New Roman"/>
          <w:kern w:val="0"/>
          <w:szCs w:val="28"/>
          <w:lang w:val="vi-VN"/>
          <w14:ligatures w14:val="none"/>
          <w:rPrChange w:id="422" w:author="dell" w:date="2025-06-25T15:50:00Z">
            <w:rPr>
              <w:rFonts w:eastAsia="Times New Roman"/>
              <w:kern w:val="0"/>
              <w:szCs w:val="28"/>
              <w14:ligatures w14:val="none"/>
            </w:rPr>
          </w:rPrChange>
        </w:rPr>
        <w:t xml:space="preserve"> không liên quan đến nội dung kiểm tra;</w:t>
      </w:r>
    </w:p>
    <w:p w14:paraId="678291E9" w14:textId="6DBA2FB7" w:rsidR="00A056EB" w:rsidRPr="003D2259" w:rsidRDefault="00A056EB" w:rsidP="006F7C83">
      <w:pPr>
        <w:spacing w:after="120" w:line="252" w:lineRule="auto"/>
        <w:ind w:firstLine="510"/>
        <w:outlineLvl w:val="1"/>
        <w:rPr>
          <w:rFonts w:eastAsia="Times New Roman"/>
          <w:kern w:val="0"/>
          <w:szCs w:val="28"/>
          <w:lang w:val="vi-VN"/>
          <w14:ligatures w14:val="none"/>
          <w:rPrChange w:id="423" w:author="dell" w:date="2025-06-25T15:50:00Z">
            <w:rPr>
              <w:rFonts w:eastAsia="Times New Roman"/>
              <w:kern w:val="0"/>
              <w:szCs w:val="28"/>
              <w14:ligatures w14:val="none"/>
            </w:rPr>
          </w:rPrChange>
        </w:rPr>
      </w:pPr>
      <w:del w:id="424" w:author="dell" w:date="2025-06-25T17:23:00Z">
        <w:r w:rsidRPr="003D2259" w:rsidDel="00B83220">
          <w:rPr>
            <w:rFonts w:eastAsia="Times New Roman"/>
            <w:kern w:val="0"/>
            <w:szCs w:val="28"/>
            <w:lang w:val="vi-VN"/>
            <w14:ligatures w14:val="none"/>
            <w:rPrChange w:id="425" w:author="dell" w:date="2025-06-25T15:50:00Z">
              <w:rPr>
                <w:rFonts w:eastAsia="Times New Roman"/>
                <w:kern w:val="0"/>
                <w:szCs w:val="28"/>
                <w14:ligatures w14:val="none"/>
              </w:rPr>
            </w:rPrChange>
          </w:rPr>
          <w:delText>đ</w:delText>
        </w:r>
      </w:del>
      <w:ins w:id="426" w:author="dell" w:date="2025-06-25T17:28:00Z">
        <w:r w:rsidR="00B83220" w:rsidRPr="00B83220">
          <w:rPr>
            <w:rFonts w:eastAsia="Times New Roman"/>
            <w:kern w:val="0"/>
            <w:szCs w:val="28"/>
            <w:lang w:val="vi-VN"/>
            <w14:ligatures w14:val="none"/>
            <w:rPrChange w:id="427" w:author="dell" w:date="2025-06-25T17:28:00Z">
              <w:rPr>
                <w:rFonts w:eastAsia="Times New Roman"/>
                <w:kern w:val="0"/>
                <w:szCs w:val="28"/>
                <w14:ligatures w14:val="none"/>
              </w:rPr>
            </w:rPrChange>
          </w:rPr>
          <w:t>d</w:t>
        </w:r>
      </w:ins>
      <w:r w:rsidRPr="003D2259">
        <w:rPr>
          <w:rFonts w:eastAsia="Times New Roman"/>
          <w:kern w:val="0"/>
          <w:szCs w:val="28"/>
          <w:lang w:val="vi-VN"/>
          <w14:ligatures w14:val="none"/>
          <w:rPrChange w:id="428" w:author="dell" w:date="2025-06-25T15:50:00Z">
            <w:rPr>
              <w:rFonts w:eastAsia="Times New Roman"/>
              <w:kern w:val="0"/>
              <w:szCs w:val="28"/>
              <w14:ligatures w14:val="none"/>
            </w:rPr>
          </w:rPrChange>
        </w:rPr>
        <w:t xml:space="preserve">) Khiếu nại, tố cáo, kiến nghị, phản ánh về hoạt động kiểm tra chuyên hành, </w:t>
      </w:r>
      <w:del w:id="429" w:author="dell" w:date="2025-06-25T17:27:00Z">
        <w:r w:rsidRPr="003D2259" w:rsidDel="00B83220">
          <w:rPr>
            <w:rFonts w:eastAsia="Times New Roman"/>
            <w:kern w:val="0"/>
            <w:szCs w:val="28"/>
            <w:lang w:val="vi-VN"/>
            <w14:ligatures w14:val="none"/>
            <w:rPrChange w:id="430" w:author="dell" w:date="2025-06-25T15:50:00Z">
              <w:rPr>
                <w:rFonts w:eastAsia="Times New Roman"/>
                <w:kern w:val="0"/>
                <w:szCs w:val="28"/>
                <w14:ligatures w14:val="none"/>
              </w:rPr>
            </w:rPrChange>
          </w:rPr>
          <w:delText>kết quả</w:delText>
        </w:r>
      </w:del>
      <w:ins w:id="431" w:author="dell" w:date="2025-06-25T17:27:00Z">
        <w:r w:rsidR="00B83220" w:rsidRPr="00B83220">
          <w:rPr>
            <w:rFonts w:eastAsia="Times New Roman"/>
            <w:kern w:val="0"/>
            <w:szCs w:val="28"/>
            <w:lang w:val="vi-VN"/>
            <w14:ligatures w14:val="none"/>
            <w:rPrChange w:id="432" w:author="dell" w:date="2025-06-25T17:27:00Z">
              <w:rPr>
                <w:rFonts w:eastAsia="Times New Roman"/>
                <w:kern w:val="0"/>
                <w:szCs w:val="28"/>
                <w14:ligatures w14:val="none"/>
              </w:rPr>
            </w:rPrChange>
          </w:rPr>
          <w:t>quyết định xử lý v</w:t>
        </w:r>
        <w:r w:rsidR="00B83220" w:rsidRPr="00B83220">
          <w:rPr>
            <w:rFonts w:eastAsia="Times New Roman"/>
            <w:kern w:val="0"/>
            <w:szCs w:val="28"/>
            <w:lang w:val="vi-VN"/>
            <w14:ligatures w14:val="none"/>
            <w:rPrChange w:id="433" w:author="dell" w:date="2025-06-25T17:28:00Z">
              <w:rPr>
                <w:rFonts w:eastAsia="Times New Roman"/>
                <w:kern w:val="0"/>
                <w:szCs w:val="28"/>
                <w14:ligatures w14:val="none"/>
              </w:rPr>
            </w:rPrChange>
          </w:rPr>
          <w:t>ề</w:t>
        </w:r>
      </w:ins>
      <w:r w:rsidRPr="003D2259">
        <w:rPr>
          <w:rFonts w:eastAsia="Times New Roman"/>
          <w:kern w:val="0"/>
          <w:szCs w:val="28"/>
          <w:lang w:val="vi-VN"/>
          <w14:ligatures w14:val="none"/>
          <w:rPrChange w:id="434" w:author="dell" w:date="2025-06-25T15:50:00Z">
            <w:rPr>
              <w:rFonts w:eastAsia="Times New Roman"/>
              <w:kern w:val="0"/>
              <w:szCs w:val="28"/>
              <w14:ligatures w14:val="none"/>
            </w:rPr>
          </w:rPrChange>
        </w:rPr>
        <w:t xml:space="preserve"> kiểm tra chuyên ngành theo quy định của pháp luật;</w:t>
      </w:r>
    </w:p>
    <w:p w14:paraId="6671FA62" w14:textId="32EC1E2E" w:rsidR="00A056EB" w:rsidRPr="003D2259" w:rsidRDefault="00A056EB" w:rsidP="006F7C83">
      <w:pPr>
        <w:spacing w:after="120" w:line="252" w:lineRule="auto"/>
        <w:ind w:firstLine="510"/>
        <w:outlineLvl w:val="1"/>
        <w:rPr>
          <w:rFonts w:eastAsia="Times New Roman"/>
          <w:kern w:val="0"/>
          <w:szCs w:val="28"/>
          <w:lang w:val="vi-VN"/>
          <w14:ligatures w14:val="none"/>
          <w:rPrChange w:id="435" w:author="dell" w:date="2025-06-25T15:50:00Z">
            <w:rPr>
              <w:rFonts w:eastAsia="Times New Roman"/>
              <w:kern w:val="0"/>
              <w:szCs w:val="28"/>
              <w14:ligatures w14:val="none"/>
            </w:rPr>
          </w:rPrChange>
        </w:rPr>
      </w:pPr>
      <w:del w:id="436" w:author="dell" w:date="2025-06-25T17:28:00Z">
        <w:r w:rsidRPr="003D2259" w:rsidDel="00B83220">
          <w:rPr>
            <w:rFonts w:eastAsia="Times New Roman"/>
            <w:kern w:val="0"/>
            <w:szCs w:val="28"/>
            <w:lang w:val="vi-VN"/>
            <w14:ligatures w14:val="none"/>
            <w:rPrChange w:id="437" w:author="dell" w:date="2025-06-25T15:50:00Z">
              <w:rPr>
                <w:rFonts w:eastAsia="Times New Roman"/>
                <w:kern w:val="0"/>
                <w:szCs w:val="28"/>
                <w14:ligatures w14:val="none"/>
              </w:rPr>
            </w:rPrChange>
          </w:rPr>
          <w:delText>e</w:delText>
        </w:r>
      </w:del>
      <w:ins w:id="438" w:author="dell" w:date="2025-06-25T17:28:00Z">
        <w:r w:rsidR="00B83220" w:rsidRPr="00B83220">
          <w:rPr>
            <w:rFonts w:eastAsia="Times New Roman"/>
            <w:kern w:val="0"/>
            <w:szCs w:val="28"/>
            <w:lang w:val="vi-VN"/>
            <w14:ligatures w14:val="none"/>
            <w:rPrChange w:id="439" w:author="dell" w:date="2025-06-25T17:28:00Z">
              <w:rPr>
                <w:rFonts w:eastAsia="Times New Roman"/>
                <w:kern w:val="0"/>
                <w:szCs w:val="28"/>
                <w14:ligatures w14:val="none"/>
              </w:rPr>
            </w:rPrChange>
          </w:rPr>
          <w:t>đ</w:t>
        </w:r>
      </w:ins>
      <w:r w:rsidRPr="003D2259">
        <w:rPr>
          <w:rFonts w:eastAsia="Times New Roman"/>
          <w:kern w:val="0"/>
          <w:szCs w:val="28"/>
          <w:lang w:val="vi-VN"/>
          <w14:ligatures w14:val="none"/>
          <w:rPrChange w:id="440" w:author="dell" w:date="2025-06-25T15:50:00Z">
            <w:rPr>
              <w:rFonts w:eastAsia="Times New Roman"/>
              <w:kern w:val="0"/>
              <w:szCs w:val="28"/>
              <w14:ligatures w14:val="none"/>
            </w:rPr>
          </w:rPrChange>
        </w:rPr>
        <w:t>) Các quyền khác theo quy định của pháp luật.</w:t>
      </w:r>
    </w:p>
    <w:p w14:paraId="10C66F07" w14:textId="46EE3366" w:rsidR="00493EAB" w:rsidRPr="00BB3173" w:rsidRDefault="00493EAB"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2. </w:t>
      </w:r>
      <w:r w:rsidR="00A056EB" w:rsidRPr="003D2259">
        <w:rPr>
          <w:rFonts w:eastAsia="Times New Roman"/>
          <w:kern w:val="0"/>
          <w:szCs w:val="28"/>
          <w:lang w:val="vi-VN"/>
          <w14:ligatures w14:val="none"/>
          <w:rPrChange w:id="441" w:author="dell" w:date="2025-06-25T15:50:00Z">
            <w:rPr>
              <w:rFonts w:eastAsia="Times New Roman"/>
              <w:kern w:val="0"/>
              <w:szCs w:val="28"/>
              <w14:ligatures w14:val="none"/>
            </w:rPr>
          </w:rPrChange>
        </w:rPr>
        <w:t>Nghĩa vụ</w:t>
      </w:r>
      <w:r w:rsidRPr="00BB3173">
        <w:rPr>
          <w:rFonts w:eastAsia="Times New Roman"/>
          <w:kern w:val="0"/>
          <w:szCs w:val="28"/>
          <w:lang w:val="vi-VN"/>
          <w14:ligatures w14:val="none"/>
        </w:rPr>
        <w:t xml:space="preserve"> của đối tượng kiểm tra</w:t>
      </w:r>
    </w:p>
    <w:p w14:paraId="279E08C1" w14:textId="0FD31581" w:rsidR="00493EAB" w:rsidRPr="00BB3173" w:rsidRDefault="00493EAB"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a) Chấp hành quyết định kiểm tra chuyên ngành; không cản trở, gây khó khăn cho </w:t>
      </w:r>
      <w:r w:rsidR="002C5AB2" w:rsidRPr="003D2259">
        <w:rPr>
          <w:rFonts w:eastAsia="Times New Roman"/>
          <w:kern w:val="0"/>
          <w:szCs w:val="28"/>
          <w:lang w:val="vi-VN"/>
          <w14:ligatures w14:val="none"/>
          <w:rPrChange w:id="442" w:author="dell" w:date="2025-06-25T15:50:00Z">
            <w:rPr>
              <w:rFonts w:eastAsia="Times New Roman"/>
              <w:kern w:val="0"/>
              <w:szCs w:val="28"/>
              <w14:ligatures w14:val="none"/>
            </w:rPr>
          </w:rPrChange>
        </w:rPr>
        <w:t>Đoàn</w:t>
      </w:r>
      <w:r w:rsidRPr="00BB3173">
        <w:rPr>
          <w:rFonts w:eastAsia="Times New Roman"/>
          <w:kern w:val="0"/>
          <w:szCs w:val="28"/>
          <w:lang w:val="vi-VN"/>
          <w14:ligatures w14:val="none"/>
        </w:rPr>
        <w:t xml:space="preserve"> kiểm tra</w:t>
      </w:r>
      <w:r w:rsidR="002C5AB2" w:rsidRPr="003D2259">
        <w:rPr>
          <w:rFonts w:eastAsia="Times New Roman"/>
          <w:kern w:val="0"/>
          <w:szCs w:val="28"/>
          <w:lang w:val="vi-VN"/>
          <w14:ligatures w14:val="none"/>
          <w:rPrChange w:id="443" w:author="dell" w:date="2025-06-25T15:50:00Z">
            <w:rPr>
              <w:rFonts w:eastAsia="Times New Roman"/>
              <w:kern w:val="0"/>
              <w:szCs w:val="28"/>
              <w14:ligatures w14:val="none"/>
            </w:rPr>
          </w:rPrChange>
        </w:rPr>
        <w:t xml:space="preserve"> chuyên ngành</w:t>
      </w:r>
      <w:ins w:id="444" w:author="dell" w:date="2025-06-25T17:29:00Z">
        <w:r w:rsidR="00B83220" w:rsidRPr="00B83220">
          <w:rPr>
            <w:rFonts w:eastAsia="Times New Roman"/>
            <w:kern w:val="0"/>
            <w:szCs w:val="28"/>
            <w:lang w:val="vi-VN"/>
            <w14:ligatures w14:val="none"/>
            <w:rPrChange w:id="445" w:author="dell" w:date="2025-06-25T17:29:00Z">
              <w:rPr>
                <w:rFonts w:eastAsia="Times New Roman"/>
                <w:kern w:val="0"/>
                <w:szCs w:val="28"/>
                <w14:ligatures w14:val="none"/>
              </w:rPr>
            </w:rPrChange>
          </w:rPr>
          <w:t xml:space="preserve"> </w:t>
        </w:r>
      </w:ins>
      <w:del w:id="446" w:author="dell" w:date="2025-06-25T17:29:00Z">
        <w:r w:rsidR="002C5AB2" w:rsidRPr="003D2259" w:rsidDel="00B83220">
          <w:rPr>
            <w:rFonts w:eastAsia="Times New Roman"/>
            <w:kern w:val="0"/>
            <w:szCs w:val="28"/>
            <w:lang w:val="vi-VN"/>
            <w14:ligatures w14:val="none"/>
            <w:rPrChange w:id="447" w:author="dell" w:date="2025-06-25T15:50:00Z">
              <w:rPr>
                <w:rFonts w:eastAsia="Times New Roman"/>
                <w:kern w:val="0"/>
                <w:szCs w:val="28"/>
                <w14:ligatures w14:val="none"/>
              </w:rPr>
            </w:rPrChange>
          </w:rPr>
          <w:delText>, công chức kiểm tra chuyên ngành</w:delText>
        </w:r>
        <w:r w:rsidRPr="00BB3173" w:rsidDel="00B83220">
          <w:rPr>
            <w:rFonts w:eastAsia="Times New Roman"/>
            <w:kern w:val="0"/>
            <w:szCs w:val="28"/>
            <w:lang w:val="vi-VN"/>
            <w14:ligatures w14:val="none"/>
          </w:rPr>
          <w:delText xml:space="preserve"> </w:delText>
        </w:r>
      </w:del>
      <w:r w:rsidRPr="00BB3173">
        <w:rPr>
          <w:rFonts w:eastAsia="Times New Roman"/>
          <w:kern w:val="0"/>
          <w:szCs w:val="28"/>
          <w:lang w:val="vi-VN"/>
          <w14:ligatures w14:val="none"/>
        </w:rPr>
        <w:t>trong quá trình thực hiện nhiệm vụ;</w:t>
      </w:r>
    </w:p>
    <w:p w14:paraId="74C2AA34" w14:textId="6B5A307C" w:rsidR="00493EAB" w:rsidRPr="00BB3173" w:rsidRDefault="00493EAB"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b) Cung cấp đầy đủ, kịp thời các thông tin,</w:t>
      </w:r>
      <w:ins w:id="448" w:author="dell" w:date="2025-06-25T17:30:00Z">
        <w:r w:rsidR="00B83220" w:rsidRPr="00B83220">
          <w:rPr>
            <w:rFonts w:eastAsia="Times New Roman"/>
            <w:kern w:val="0"/>
            <w:szCs w:val="28"/>
            <w:lang w:val="vi-VN"/>
            <w14:ligatures w14:val="none"/>
            <w:rPrChange w:id="449" w:author="dell" w:date="2025-06-25T17:30:00Z">
              <w:rPr>
                <w:rFonts w:eastAsia="Times New Roman"/>
                <w:kern w:val="0"/>
                <w:szCs w:val="28"/>
                <w14:ligatures w14:val="none"/>
              </w:rPr>
            </w:rPrChange>
          </w:rPr>
          <w:t xml:space="preserve"> hồ sơ,</w:t>
        </w:r>
      </w:ins>
      <w:r w:rsidRPr="00BB3173">
        <w:rPr>
          <w:rFonts w:eastAsia="Times New Roman"/>
          <w:kern w:val="0"/>
          <w:szCs w:val="28"/>
          <w:lang w:val="vi-VN"/>
          <w14:ligatures w14:val="none"/>
        </w:rPr>
        <w:t xml:space="preserve"> tài liệu, </w:t>
      </w:r>
      <w:r w:rsidR="001F0DF4" w:rsidRPr="003D2259">
        <w:rPr>
          <w:rFonts w:eastAsia="Times New Roman"/>
          <w:kern w:val="0"/>
          <w:szCs w:val="28"/>
          <w:lang w:val="vi-VN"/>
          <w14:ligatures w14:val="none"/>
          <w:rPrChange w:id="450" w:author="dell" w:date="2025-06-25T15:50:00Z">
            <w:rPr>
              <w:rFonts w:eastAsia="Times New Roman"/>
              <w:kern w:val="0"/>
              <w:szCs w:val="28"/>
              <w14:ligatures w14:val="none"/>
            </w:rPr>
          </w:rPrChange>
        </w:rPr>
        <w:t>sản phẩm</w:t>
      </w:r>
      <w:r w:rsidR="00DC08BA" w:rsidRPr="003D2259">
        <w:rPr>
          <w:rFonts w:eastAsia="Times New Roman"/>
          <w:kern w:val="0"/>
          <w:szCs w:val="28"/>
          <w:lang w:val="vi-VN"/>
          <w14:ligatures w14:val="none"/>
          <w:rPrChange w:id="451" w:author="dell" w:date="2025-06-25T15:50:00Z">
            <w:rPr>
              <w:rFonts w:eastAsia="Times New Roman"/>
              <w:kern w:val="0"/>
              <w:szCs w:val="28"/>
              <w14:ligatures w14:val="none"/>
            </w:rPr>
          </w:rPrChange>
        </w:rPr>
        <w:t>, hàng hóa</w:t>
      </w:r>
      <w:r w:rsidR="001F0DF4" w:rsidRPr="003D2259">
        <w:rPr>
          <w:rFonts w:eastAsia="Times New Roman"/>
          <w:kern w:val="0"/>
          <w:szCs w:val="28"/>
          <w:lang w:val="vi-VN"/>
          <w14:ligatures w14:val="none"/>
          <w:rPrChange w:id="452" w:author="dell" w:date="2025-06-25T15:50:00Z">
            <w:rPr>
              <w:rFonts w:eastAsia="Times New Roman"/>
              <w:kern w:val="0"/>
              <w:szCs w:val="28"/>
              <w14:ligatures w14:val="none"/>
            </w:rPr>
          </w:rPrChange>
        </w:rPr>
        <w:t>…</w:t>
      </w:r>
      <w:r w:rsidR="00DC08BA" w:rsidRPr="003D2259">
        <w:rPr>
          <w:rFonts w:eastAsia="Times New Roman"/>
          <w:kern w:val="0"/>
          <w:szCs w:val="28"/>
          <w:lang w:val="vi-VN"/>
          <w14:ligatures w14:val="none"/>
          <w:rPrChange w:id="453" w:author="dell" w:date="2025-06-25T15:50:00Z">
            <w:rPr>
              <w:rFonts w:eastAsia="Times New Roman"/>
              <w:kern w:val="0"/>
              <w:szCs w:val="28"/>
              <w14:ligatures w14:val="none"/>
            </w:rPr>
          </w:rPrChange>
        </w:rPr>
        <w:t xml:space="preserve"> </w:t>
      </w:r>
      <w:r w:rsidRPr="00BB3173">
        <w:rPr>
          <w:rFonts w:eastAsia="Times New Roman"/>
          <w:kern w:val="0"/>
          <w:szCs w:val="28"/>
          <w:lang w:val="vi-VN"/>
          <w14:ligatures w14:val="none"/>
        </w:rPr>
        <w:t xml:space="preserve">liên quan đến nội dung kiểm tra chuyên ngành khi có yêu cầu; chịu trách nhiệm về tính hợp pháp, chính xác, trung thực của các thông tin, </w:t>
      </w:r>
      <w:r w:rsidR="00DC08BA" w:rsidRPr="003D2259">
        <w:rPr>
          <w:rFonts w:eastAsia="Times New Roman"/>
          <w:kern w:val="0"/>
          <w:szCs w:val="28"/>
          <w:lang w:val="vi-VN"/>
          <w14:ligatures w14:val="none"/>
          <w:rPrChange w:id="454" w:author="dell" w:date="2025-06-25T15:50:00Z">
            <w:rPr>
              <w:rFonts w:eastAsia="Times New Roman"/>
              <w:kern w:val="0"/>
              <w:szCs w:val="28"/>
              <w14:ligatures w14:val="none"/>
            </w:rPr>
          </w:rPrChange>
        </w:rPr>
        <w:t xml:space="preserve">vật chứng, hàng hóa </w:t>
      </w:r>
      <w:r w:rsidRPr="00BB3173">
        <w:rPr>
          <w:rFonts w:eastAsia="Times New Roman"/>
          <w:kern w:val="0"/>
          <w:szCs w:val="28"/>
          <w:lang w:val="vi-VN"/>
          <w14:ligatures w14:val="none"/>
        </w:rPr>
        <w:t>đã cung cấp;</w:t>
      </w:r>
    </w:p>
    <w:p w14:paraId="0E29A20F" w14:textId="24C718E7" w:rsidR="00DC08BA" w:rsidRPr="003D2259" w:rsidRDefault="00493EAB" w:rsidP="006F7C83">
      <w:pPr>
        <w:spacing w:after="120" w:line="252" w:lineRule="auto"/>
        <w:ind w:firstLine="510"/>
        <w:outlineLvl w:val="1"/>
        <w:rPr>
          <w:rFonts w:eastAsia="Times New Roman"/>
          <w:spacing w:val="-4"/>
          <w:kern w:val="0"/>
          <w:szCs w:val="28"/>
          <w:lang w:val="vi-VN"/>
          <w14:ligatures w14:val="none"/>
          <w:rPrChange w:id="455" w:author="dell" w:date="2025-06-25T15:50:00Z">
            <w:rPr>
              <w:rFonts w:eastAsia="Times New Roman"/>
              <w:spacing w:val="-4"/>
              <w:kern w:val="0"/>
              <w:szCs w:val="28"/>
              <w14:ligatures w14:val="none"/>
            </w:rPr>
          </w:rPrChange>
        </w:rPr>
      </w:pPr>
      <w:r w:rsidRPr="00BB3173">
        <w:rPr>
          <w:rFonts w:eastAsia="Times New Roman"/>
          <w:kern w:val="0"/>
          <w:szCs w:val="28"/>
          <w:lang w:val="vi-VN"/>
          <w14:ligatures w14:val="none"/>
        </w:rPr>
        <w:t xml:space="preserve">c) </w:t>
      </w:r>
      <w:ins w:id="456" w:author="dell" w:date="2025-06-25T17:31:00Z">
        <w:r w:rsidR="00C74682" w:rsidRPr="00C74682">
          <w:rPr>
            <w:rFonts w:eastAsia="Times New Roman"/>
            <w:kern w:val="0"/>
            <w:szCs w:val="28"/>
            <w:lang w:val="vi-VN"/>
            <w14:ligatures w14:val="none"/>
            <w:rPrChange w:id="457" w:author="dell" w:date="2025-06-25T17:31:00Z">
              <w:rPr>
                <w:rFonts w:eastAsia="Times New Roman"/>
                <w:kern w:val="0"/>
                <w:szCs w:val="28"/>
                <w14:ligatures w14:val="none"/>
              </w:rPr>
            </w:rPrChange>
          </w:rPr>
          <w:t xml:space="preserve">Chấp hành </w:t>
        </w:r>
      </w:ins>
      <w:del w:id="458" w:author="dell" w:date="2025-06-25T17:31:00Z">
        <w:r w:rsidRPr="00BB3173" w:rsidDel="00C74682">
          <w:rPr>
            <w:rFonts w:eastAsia="Times New Roman"/>
            <w:spacing w:val="-4"/>
            <w:kern w:val="0"/>
            <w:szCs w:val="28"/>
            <w:lang w:val="vi-VN"/>
            <w14:ligatures w14:val="none"/>
          </w:rPr>
          <w:delText xml:space="preserve">Thực hiện </w:delText>
        </w:r>
        <w:r w:rsidR="00DC08BA" w:rsidRPr="003D2259" w:rsidDel="00C74682">
          <w:rPr>
            <w:rFonts w:eastAsia="Times New Roman"/>
            <w:spacing w:val="-4"/>
            <w:kern w:val="0"/>
            <w:szCs w:val="28"/>
            <w:lang w:val="vi-VN"/>
            <w14:ligatures w14:val="none"/>
            <w:rPrChange w:id="459" w:author="dell" w:date="2025-06-25T15:50:00Z">
              <w:rPr>
                <w:rFonts w:eastAsia="Times New Roman"/>
                <w:spacing w:val="-4"/>
                <w:kern w:val="0"/>
                <w:szCs w:val="28"/>
                <w14:ligatures w14:val="none"/>
              </w:rPr>
            </w:rPrChange>
          </w:rPr>
          <w:delText xml:space="preserve">các </w:delText>
        </w:r>
      </w:del>
      <w:r w:rsidR="00DC08BA" w:rsidRPr="003D2259">
        <w:rPr>
          <w:rFonts w:eastAsia="Times New Roman"/>
          <w:spacing w:val="-4"/>
          <w:kern w:val="0"/>
          <w:szCs w:val="28"/>
          <w:lang w:val="vi-VN"/>
          <w14:ligatures w14:val="none"/>
          <w:rPrChange w:id="460" w:author="dell" w:date="2025-06-25T15:50:00Z">
            <w:rPr>
              <w:rFonts w:eastAsia="Times New Roman"/>
              <w:spacing w:val="-4"/>
              <w:kern w:val="0"/>
              <w:szCs w:val="28"/>
              <w14:ligatures w14:val="none"/>
            </w:rPr>
          </w:rPrChange>
        </w:rPr>
        <w:t>quyết định xử lý</w:t>
      </w:r>
      <w:r w:rsidR="002C5AB2" w:rsidRPr="003D2259">
        <w:rPr>
          <w:rFonts w:eastAsia="Times New Roman"/>
          <w:spacing w:val="-4"/>
          <w:kern w:val="0"/>
          <w:szCs w:val="28"/>
          <w:lang w:val="vi-VN"/>
          <w14:ligatures w14:val="none"/>
          <w:rPrChange w:id="461" w:author="dell" w:date="2025-06-25T15:50:00Z">
            <w:rPr>
              <w:rFonts w:eastAsia="Times New Roman"/>
              <w:spacing w:val="-4"/>
              <w:kern w:val="0"/>
              <w:szCs w:val="28"/>
              <w14:ligatures w14:val="none"/>
            </w:rPr>
          </w:rPrChange>
        </w:rPr>
        <w:t xml:space="preserve"> về kiểm tra chuyên ngành.</w:t>
      </w:r>
    </w:p>
    <w:p w14:paraId="78D8E145" w14:textId="6FEC4A5E" w:rsidR="002C4F17" w:rsidRPr="003D2259" w:rsidRDefault="002C4F17" w:rsidP="006F7C83">
      <w:pPr>
        <w:spacing w:after="120" w:line="252" w:lineRule="auto"/>
        <w:ind w:firstLine="510"/>
        <w:outlineLvl w:val="1"/>
        <w:rPr>
          <w:rFonts w:eastAsia="Times New Roman"/>
          <w:b/>
          <w:bCs/>
          <w:kern w:val="0"/>
          <w:szCs w:val="28"/>
          <w:lang w:val="vi-VN"/>
          <w14:ligatures w14:val="none"/>
          <w:rPrChange w:id="462"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463" w:author="dell" w:date="2025-06-25T15:50:00Z">
            <w:rPr>
              <w:rFonts w:eastAsia="Times New Roman"/>
              <w:b/>
              <w:bCs/>
              <w:kern w:val="0"/>
              <w:szCs w:val="28"/>
              <w14:ligatures w14:val="none"/>
            </w:rPr>
          </w:rPrChange>
        </w:rPr>
        <w:t>Điều</w:t>
      </w:r>
      <w:r w:rsidR="00A55806" w:rsidRPr="003D2259">
        <w:rPr>
          <w:rFonts w:eastAsia="Times New Roman"/>
          <w:b/>
          <w:bCs/>
          <w:kern w:val="0"/>
          <w:szCs w:val="28"/>
          <w:lang w:val="vi-VN"/>
          <w14:ligatures w14:val="none"/>
          <w:rPrChange w:id="464" w:author="dell" w:date="2025-06-25T15:50:00Z">
            <w:rPr>
              <w:rFonts w:eastAsia="Times New Roman"/>
              <w:b/>
              <w:bCs/>
              <w:kern w:val="0"/>
              <w:szCs w:val="28"/>
              <w14:ligatures w14:val="none"/>
            </w:rPr>
          </w:rPrChange>
        </w:rPr>
        <w:t xml:space="preserve"> </w:t>
      </w:r>
      <w:r w:rsidR="002C5AB2" w:rsidRPr="003D2259">
        <w:rPr>
          <w:rFonts w:eastAsia="Times New Roman"/>
          <w:b/>
          <w:bCs/>
          <w:kern w:val="0"/>
          <w:szCs w:val="28"/>
          <w:lang w:val="vi-VN"/>
          <w14:ligatures w14:val="none"/>
          <w:rPrChange w:id="465" w:author="dell" w:date="2025-06-25T15:50:00Z">
            <w:rPr>
              <w:rFonts w:eastAsia="Times New Roman"/>
              <w:b/>
              <w:bCs/>
              <w:kern w:val="0"/>
              <w:szCs w:val="28"/>
              <w14:ligatures w14:val="none"/>
            </w:rPr>
          </w:rPrChange>
        </w:rPr>
        <w:t>10</w:t>
      </w:r>
      <w:r w:rsidRPr="003D2259">
        <w:rPr>
          <w:rFonts w:eastAsia="Times New Roman"/>
          <w:b/>
          <w:bCs/>
          <w:kern w:val="0"/>
          <w:szCs w:val="28"/>
          <w:lang w:val="vi-VN"/>
          <w14:ligatures w14:val="none"/>
          <w:rPrChange w:id="466" w:author="dell" w:date="2025-06-25T15:50:00Z">
            <w:rPr>
              <w:rFonts w:eastAsia="Times New Roman"/>
              <w:b/>
              <w:bCs/>
              <w:kern w:val="0"/>
              <w:szCs w:val="28"/>
              <w14:ligatures w14:val="none"/>
            </w:rPr>
          </w:rPrChange>
        </w:rPr>
        <w:t xml:space="preserve">. Trách nhiệm của các cơ quan, tổ chức, cá nhân </w:t>
      </w:r>
      <w:r w:rsidR="00D84A28" w:rsidRPr="003D2259">
        <w:rPr>
          <w:rFonts w:eastAsia="Times New Roman"/>
          <w:b/>
          <w:bCs/>
          <w:kern w:val="0"/>
          <w:szCs w:val="28"/>
          <w:lang w:val="vi-VN"/>
          <w14:ligatures w14:val="none"/>
          <w:rPrChange w:id="467" w:author="dell" w:date="2025-06-25T15:50:00Z">
            <w:rPr>
              <w:rFonts w:eastAsia="Times New Roman"/>
              <w:b/>
              <w:bCs/>
              <w:kern w:val="0"/>
              <w:szCs w:val="28"/>
              <w14:ligatures w14:val="none"/>
            </w:rPr>
          </w:rPrChange>
        </w:rPr>
        <w:t>có liên quan</w:t>
      </w:r>
    </w:p>
    <w:p w14:paraId="090B13B0" w14:textId="2BA625B0" w:rsidR="00A21E1A" w:rsidRPr="003D2259" w:rsidRDefault="00BC461D" w:rsidP="006F7C83">
      <w:pPr>
        <w:spacing w:after="120" w:line="252" w:lineRule="auto"/>
        <w:ind w:firstLine="510"/>
        <w:outlineLvl w:val="1"/>
        <w:rPr>
          <w:rFonts w:eastAsia="Times New Roman"/>
          <w:kern w:val="0"/>
          <w:szCs w:val="28"/>
          <w:lang w:val="vi-VN"/>
          <w14:ligatures w14:val="none"/>
          <w:rPrChange w:id="468"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469" w:author="dell" w:date="2025-06-25T15:50:00Z">
            <w:rPr>
              <w:rFonts w:eastAsia="Times New Roman"/>
              <w:kern w:val="0"/>
              <w:szCs w:val="28"/>
              <w14:ligatures w14:val="none"/>
            </w:rPr>
          </w:rPrChange>
        </w:rPr>
        <w:t xml:space="preserve">1. </w:t>
      </w:r>
      <w:r w:rsidR="005462B7" w:rsidRPr="003D2259">
        <w:rPr>
          <w:rFonts w:eastAsia="Times New Roman"/>
          <w:kern w:val="0"/>
          <w:szCs w:val="28"/>
          <w:lang w:val="vi-VN"/>
          <w14:ligatures w14:val="none"/>
          <w:rPrChange w:id="470" w:author="dell" w:date="2025-06-25T15:50:00Z">
            <w:rPr>
              <w:rFonts w:eastAsia="Times New Roman"/>
              <w:kern w:val="0"/>
              <w:szCs w:val="28"/>
              <w14:ligatures w14:val="none"/>
            </w:rPr>
          </w:rPrChange>
        </w:rPr>
        <w:t>P</w:t>
      </w:r>
      <w:r w:rsidR="009252B5" w:rsidRPr="003D2259">
        <w:rPr>
          <w:rFonts w:eastAsia="Times New Roman"/>
          <w:kern w:val="0"/>
          <w:szCs w:val="28"/>
          <w:lang w:val="vi-VN"/>
          <w14:ligatures w14:val="none"/>
          <w:rPrChange w:id="471" w:author="dell" w:date="2025-06-25T15:50:00Z">
            <w:rPr>
              <w:rFonts w:eastAsia="Times New Roman"/>
              <w:kern w:val="0"/>
              <w:szCs w:val="28"/>
              <w14:ligatures w14:val="none"/>
            </w:rPr>
          </w:rPrChange>
        </w:rPr>
        <w:t xml:space="preserve">hối hợp, </w:t>
      </w:r>
      <w:r w:rsidR="00791CA0" w:rsidRPr="003D2259">
        <w:rPr>
          <w:rFonts w:eastAsia="Times New Roman"/>
          <w:kern w:val="0"/>
          <w:szCs w:val="28"/>
          <w:lang w:val="vi-VN"/>
          <w14:ligatures w14:val="none"/>
          <w:rPrChange w:id="472" w:author="dell" w:date="2025-06-25T15:50:00Z">
            <w:rPr>
              <w:rFonts w:eastAsia="Times New Roman"/>
              <w:kern w:val="0"/>
              <w:szCs w:val="28"/>
              <w14:ligatures w14:val="none"/>
            </w:rPr>
          </w:rPrChange>
        </w:rPr>
        <w:t>thực hiện các yêu cầu, đề nghị</w:t>
      </w:r>
      <w:r w:rsidR="00A21E1A" w:rsidRPr="003D2259">
        <w:rPr>
          <w:rFonts w:eastAsia="Times New Roman"/>
          <w:kern w:val="0"/>
          <w:szCs w:val="28"/>
          <w:lang w:val="vi-VN"/>
          <w14:ligatures w14:val="none"/>
          <w:rPrChange w:id="473" w:author="dell" w:date="2025-06-25T15:50:00Z">
            <w:rPr>
              <w:rFonts w:eastAsia="Times New Roman"/>
              <w:kern w:val="0"/>
              <w:szCs w:val="28"/>
              <w14:ligatures w14:val="none"/>
            </w:rPr>
          </w:rPrChange>
        </w:rPr>
        <w:t>, quyết định xử lý của Đoàn kiểm tra</w:t>
      </w:r>
      <w:r w:rsidR="005462B7" w:rsidRPr="003D2259">
        <w:rPr>
          <w:rFonts w:eastAsia="Times New Roman"/>
          <w:kern w:val="0"/>
          <w:szCs w:val="28"/>
          <w:lang w:val="vi-VN"/>
          <w14:ligatures w14:val="none"/>
          <w:rPrChange w:id="474" w:author="dell" w:date="2025-06-25T15:50:00Z">
            <w:rPr>
              <w:rFonts w:eastAsia="Times New Roman"/>
              <w:kern w:val="0"/>
              <w:szCs w:val="28"/>
              <w14:ligatures w14:val="none"/>
            </w:rPr>
          </w:rPrChange>
        </w:rPr>
        <w:t xml:space="preserve"> chuyên ngành</w:t>
      </w:r>
      <w:r w:rsidR="00A21E1A" w:rsidRPr="003D2259">
        <w:rPr>
          <w:rFonts w:eastAsia="Times New Roman"/>
          <w:kern w:val="0"/>
          <w:szCs w:val="28"/>
          <w:lang w:val="vi-VN"/>
          <w14:ligatures w14:val="none"/>
          <w:rPrChange w:id="475" w:author="dell" w:date="2025-06-25T15:50:00Z">
            <w:rPr>
              <w:rFonts w:eastAsia="Times New Roman"/>
              <w:kern w:val="0"/>
              <w:szCs w:val="28"/>
              <w14:ligatures w14:val="none"/>
            </w:rPr>
          </w:rPrChange>
        </w:rPr>
        <w:t xml:space="preserve"> và người có thẩm quyền</w:t>
      </w:r>
      <w:ins w:id="476" w:author="dell" w:date="2025-06-25T17:32:00Z">
        <w:r w:rsidR="00C74239" w:rsidRPr="00C74239">
          <w:rPr>
            <w:rFonts w:eastAsia="Times New Roman"/>
            <w:kern w:val="0"/>
            <w:szCs w:val="28"/>
            <w:lang w:val="vi-VN"/>
            <w14:ligatures w14:val="none"/>
            <w:rPrChange w:id="477" w:author="dell" w:date="2025-06-25T17:32:00Z">
              <w:rPr>
                <w:rFonts w:eastAsia="Times New Roman"/>
                <w:kern w:val="0"/>
                <w:szCs w:val="28"/>
                <w14:ligatures w14:val="none"/>
              </w:rPr>
            </w:rPrChange>
          </w:rPr>
          <w:t xml:space="preserve"> theo quy định của pháp luật</w:t>
        </w:r>
      </w:ins>
      <w:r w:rsidR="00A21E1A" w:rsidRPr="003D2259">
        <w:rPr>
          <w:rFonts w:eastAsia="Times New Roman"/>
          <w:kern w:val="0"/>
          <w:szCs w:val="28"/>
          <w:lang w:val="vi-VN"/>
          <w14:ligatures w14:val="none"/>
          <w:rPrChange w:id="478" w:author="dell" w:date="2025-06-25T15:50:00Z">
            <w:rPr>
              <w:rFonts w:eastAsia="Times New Roman"/>
              <w:kern w:val="0"/>
              <w:szCs w:val="28"/>
              <w14:ligatures w14:val="none"/>
            </w:rPr>
          </w:rPrChange>
        </w:rPr>
        <w:t>.</w:t>
      </w:r>
    </w:p>
    <w:p w14:paraId="470B65E1" w14:textId="2D08F235" w:rsidR="00A21E1A" w:rsidRPr="003D2259" w:rsidRDefault="00BC461D" w:rsidP="006F7C83">
      <w:pPr>
        <w:spacing w:after="120" w:line="252" w:lineRule="auto"/>
        <w:ind w:firstLine="510"/>
        <w:outlineLvl w:val="1"/>
        <w:rPr>
          <w:rFonts w:eastAsia="Times New Roman"/>
          <w:kern w:val="0"/>
          <w:szCs w:val="28"/>
          <w:lang w:val="vi-VN"/>
          <w14:ligatures w14:val="none"/>
          <w:rPrChange w:id="479"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480" w:author="dell" w:date="2025-06-25T15:50:00Z">
            <w:rPr>
              <w:rFonts w:eastAsia="Times New Roman"/>
              <w:kern w:val="0"/>
              <w:szCs w:val="28"/>
              <w14:ligatures w14:val="none"/>
            </w:rPr>
          </w:rPrChange>
        </w:rPr>
        <w:t xml:space="preserve">2. </w:t>
      </w:r>
      <w:r w:rsidR="00A21E1A" w:rsidRPr="003D2259">
        <w:rPr>
          <w:rFonts w:eastAsia="Times New Roman"/>
          <w:kern w:val="0"/>
          <w:szCs w:val="28"/>
          <w:lang w:val="vi-VN"/>
          <w14:ligatures w14:val="none"/>
          <w:rPrChange w:id="481" w:author="dell" w:date="2025-06-25T15:50:00Z">
            <w:rPr>
              <w:rFonts w:eastAsia="Times New Roman"/>
              <w:kern w:val="0"/>
              <w:szCs w:val="28"/>
              <w14:ligatures w14:val="none"/>
            </w:rPr>
          </w:rPrChange>
        </w:rPr>
        <w:t>Thực hiện giám sát hoạt động của Đoàn kiểm tra</w:t>
      </w:r>
      <w:ins w:id="482" w:author="dell" w:date="2025-06-25T17:32:00Z">
        <w:r w:rsidR="00C74239" w:rsidRPr="00C74239">
          <w:rPr>
            <w:rFonts w:eastAsia="Times New Roman"/>
            <w:kern w:val="0"/>
            <w:szCs w:val="28"/>
            <w:lang w:val="vi-VN"/>
            <w14:ligatures w14:val="none"/>
            <w:rPrChange w:id="483" w:author="dell" w:date="2025-06-25T17:32:00Z">
              <w:rPr>
                <w:rFonts w:eastAsia="Times New Roman"/>
                <w:kern w:val="0"/>
                <w:szCs w:val="28"/>
                <w14:ligatures w14:val="none"/>
              </w:rPr>
            </w:rPrChange>
          </w:rPr>
          <w:t xml:space="preserve"> chuyên ngành</w:t>
        </w:r>
      </w:ins>
      <w:r w:rsidR="00A21E1A" w:rsidRPr="003D2259">
        <w:rPr>
          <w:rFonts w:eastAsia="Times New Roman"/>
          <w:kern w:val="0"/>
          <w:szCs w:val="28"/>
          <w:lang w:val="vi-VN"/>
          <w14:ligatures w14:val="none"/>
          <w:rPrChange w:id="484" w:author="dell" w:date="2025-06-25T15:50:00Z">
            <w:rPr>
              <w:rFonts w:eastAsia="Times New Roman"/>
              <w:kern w:val="0"/>
              <w:szCs w:val="28"/>
              <w14:ligatures w14:val="none"/>
            </w:rPr>
          </w:rPrChange>
        </w:rPr>
        <w:t>; thực hiện quyền khiếu nại, tố cáo, kiến nghị, phản ánh theo quy định của pháp luật.</w:t>
      </w:r>
    </w:p>
    <w:p w14:paraId="4EB2F837" w14:textId="77777777" w:rsidR="007529F2" w:rsidRPr="003D2259" w:rsidRDefault="007529F2" w:rsidP="006F7C83">
      <w:pPr>
        <w:spacing w:after="120" w:line="252" w:lineRule="auto"/>
        <w:ind w:firstLine="510"/>
        <w:outlineLvl w:val="1"/>
        <w:rPr>
          <w:rFonts w:eastAsia="Times New Roman"/>
          <w:b/>
          <w:bCs/>
          <w:kern w:val="0"/>
          <w:szCs w:val="28"/>
          <w:lang w:val="vi-VN"/>
          <w14:ligatures w14:val="none"/>
          <w:rPrChange w:id="485" w:author="dell" w:date="2025-06-25T15:50:00Z">
            <w:rPr>
              <w:rFonts w:eastAsia="Times New Roman"/>
              <w:b/>
              <w:bCs/>
              <w:kern w:val="0"/>
              <w:szCs w:val="28"/>
              <w14:ligatures w14:val="none"/>
            </w:rPr>
          </w:rPrChange>
        </w:rPr>
      </w:pPr>
    </w:p>
    <w:p w14:paraId="40703A1D" w14:textId="5CFF19F9" w:rsidR="002C4F17" w:rsidRPr="003D2259" w:rsidRDefault="0051299C" w:rsidP="006F7C83">
      <w:pPr>
        <w:spacing w:after="120" w:line="252" w:lineRule="auto"/>
        <w:ind w:firstLine="510"/>
        <w:jc w:val="center"/>
        <w:outlineLvl w:val="1"/>
        <w:rPr>
          <w:rFonts w:eastAsia="Times New Roman"/>
          <w:b/>
          <w:bCs/>
          <w:kern w:val="0"/>
          <w:szCs w:val="28"/>
          <w:lang w:val="vi-VN"/>
          <w14:ligatures w14:val="none"/>
          <w:rPrChange w:id="486"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487" w:author="dell" w:date="2025-06-25T15:50:00Z">
            <w:rPr>
              <w:rFonts w:eastAsia="Times New Roman"/>
              <w:b/>
              <w:bCs/>
              <w:kern w:val="0"/>
              <w:szCs w:val="28"/>
              <w14:ligatures w14:val="none"/>
            </w:rPr>
          </w:rPrChange>
        </w:rPr>
        <w:t>Chương</w:t>
      </w:r>
      <w:r w:rsidR="002C4F17" w:rsidRPr="00BB3173">
        <w:rPr>
          <w:rFonts w:eastAsia="Times New Roman"/>
          <w:b/>
          <w:bCs/>
          <w:kern w:val="0"/>
          <w:szCs w:val="28"/>
          <w:lang w:val="vi-VN"/>
          <w14:ligatures w14:val="none"/>
        </w:rPr>
        <w:t xml:space="preserve"> III</w:t>
      </w:r>
    </w:p>
    <w:p w14:paraId="464159D3" w14:textId="41944464" w:rsidR="009559BE" w:rsidRPr="003D2259" w:rsidRDefault="0051299C" w:rsidP="006F7C83">
      <w:pPr>
        <w:spacing w:after="120" w:line="252" w:lineRule="auto"/>
        <w:ind w:firstLine="510"/>
        <w:jc w:val="center"/>
        <w:outlineLvl w:val="1"/>
        <w:rPr>
          <w:rFonts w:eastAsia="Times New Roman"/>
          <w:b/>
          <w:bCs/>
          <w:kern w:val="0"/>
          <w:szCs w:val="28"/>
          <w:lang w:val="vi-VN"/>
          <w14:ligatures w14:val="none"/>
          <w:rPrChange w:id="488"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489" w:author="dell" w:date="2025-06-25T15:50:00Z">
            <w:rPr>
              <w:rFonts w:eastAsia="Times New Roman"/>
              <w:b/>
              <w:bCs/>
              <w:kern w:val="0"/>
              <w:szCs w:val="28"/>
              <w14:ligatures w14:val="none"/>
            </w:rPr>
          </w:rPrChange>
        </w:rPr>
        <w:t>TRÌNH TỰ, THỦ TỤC</w:t>
      </w:r>
      <w:r w:rsidR="009559BE" w:rsidRPr="003D2259">
        <w:rPr>
          <w:rFonts w:eastAsia="Times New Roman"/>
          <w:b/>
          <w:bCs/>
          <w:kern w:val="0"/>
          <w:szCs w:val="28"/>
          <w:lang w:val="vi-VN"/>
          <w14:ligatures w14:val="none"/>
          <w:rPrChange w:id="490" w:author="dell" w:date="2025-06-25T15:50:00Z">
            <w:rPr>
              <w:rFonts w:eastAsia="Times New Roman"/>
              <w:b/>
              <w:bCs/>
              <w:kern w:val="0"/>
              <w:szCs w:val="28"/>
              <w14:ligatures w14:val="none"/>
            </w:rPr>
          </w:rPrChange>
        </w:rPr>
        <w:t xml:space="preserve"> KIỂM TRA CHUYÊN NGÀNH</w:t>
      </w:r>
    </w:p>
    <w:p w14:paraId="12A44EB6" w14:textId="77777777" w:rsidR="00CC5141" w:rsidRPr="003D2259" w:rsidRDefault="00CC5141" w:rsidP="006F7C83">
      <w:pPr>
        <w:spacing w:after="120" w:line="252" w:lineRule="auto"/>
        <w:ind w:firstLine="510"/>
        <w:outlineLvl w:val="2"/>
        <w:rPr>
          <w:rFonts w:eastAsia="Times New Roman"/>
          <w:b/>
          <w:bCs/>
          <w:kern w:val="0"/>
          <w:szCs w:val="28"/>
          <w:lang w:val="vi-VN"/>
          <w14:ligatures w14:val="none"/>
          <w:rPrChange w:id="491" w:author="dell" w:date="2025-06-25T15:50:00Z">
            <w:rPr>
              <w:rFonts w:eastAsia="Times New Roman"/>
              <w:b/>
              <w:bCs/>
              <w:kern w:val="0"/>
              <w:szCs w:val="28"/>
              <w14:ligatures w14:val="none"/>
            </w:rPr>
          </w:rPrChange>
        </w:rPr>
      </w:pPr>
    </w:p>
    <w:p w14:paraId="4911699C" w14:textId="255EC1B5" w:rsidR="005A0AA0" w:rsidRPr="003D2259" w:rsidRDefault="00556387" w:rsidP="006F7C83">
      <w:pPr>
        <w:spacing w:after="120" w:line="252" w:lineRule="auto"/>
        <w:ind w:firstLine="510"/>
        <w:outlineLvl w:val="2"/>
        <w:rPr>
          <w:rFonts w:eastAsia="Times New Roman"/>
          <w:b/>
          <w:bCs/>
          <w:kern w:val="0"/>
          <w:szCs w:val="28"/>
          <w:lang w:val="vi-VN"/>
          <w14:ligatures w14:val="none"/>
          <w:rPrChange w:id="492"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493" w:author="dell" w:date="2025-06-25T15:50:00Z">
            <w:rPr>
              <w:rFonts w:eastAsia="Times New Roman"/>
              <w:b/>
              <w:bCs/>
              <w:kern w:val="0"/>
              <w:szCs w:val="28"/>
              <w14:ligatures w14:val="none"/>
            </w:rPr>
          </w:rPrChange>
        </w:rPr>
        <w:t>Điều 1</w:t>
      </w:r>
      <w:r w:rsidR="00E010ED" w:rsidRPr="003D2259">
        <w:rPr>
          <w:rFonts w:eastAsia="Times New Roman"/>
          <w:b/>
          <w:bCs/>
          <w:kern w:val="0"/>
          <w:szCs w:val="28"/>
          <w:lang w:val="vi-VN"/>
          <w14:ligatures w14:val="none"/>
          <w:rPrChange w:id="494" w:author="dell" w:date="2025-06-25T15:50:00Z">
            <w:rPr>
              <w:rFonts w:eastAsia="Times New Roman"/>
              <w:b/>
              <w:bCs/>
              <w:kern w:val="0"/>
              <w:szCs w:val="28"/>
              <w14:ligatures w14:val="none"/>
            </w:rPr>
          </w:rPrChange>
        </w:rPr>
        <w:t>1</w:t>
      </w:r>
      <w:r w:rsidRPr="003D2259">
        <w:rPr>
          <w:rFonts w:eastAsia="Times New Roman"/>
          <w:b/>
          <w:bCs/>
          <w:kern w:val="0"/>
          <w:szCs w:val="28"/>
          <w:lang w:val="vi-VN"/>
          <w14:ligatures w14:val="none"/>
          <w:rPrChange w:id="495" w:author="dell" w:date="2025-06-25T15:50:00Z">
            <w:rPr>
              <w:rFonts w:eastAsia="Times New Roman"/>
              <w:b/>
              <w:bCs/>
              <w:kern w:val="0"/>
              <w:szCs w:val="28"/>
              <w14:ligatures w14:val="none"/>
            </w:rPr>
          </w:rPrChange>
        </w:rPr>
        <w:t>. Đoàn kiểm tra chuyên ngành</w:t>
      </w:r>
    </w:p>
    <w:p w14:paraId="73E49111" w14:textId="2F36A731" w:rsidR="00556387" w:rsidRPr="003D2259" w:rsidRDefault="00556387" w:rsidP="006F7C83">
      <w:pPr>
        <w:spacing w:after="120" w:line="252" w:lineRule="auto"/>
        <w:ind w:firstLine="510"/>
        <w:outlineLvl w:val="2"/>
        <w:rPr>
          <w:rFonts w:eastAsia="Times New Roman"/>
          <w:kern w:val="0"/>
          <w:szCs w:val="28"/>
          <w:lang w:val="vi-VN"/>
          <w14:ligatures w14:val="none"/>
          <w:rPrChange w:id="496"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497" w:author="dell" w:date="2025-06-25T15:50:00Z">
            <w:rPr>
              <w:rFonts w:eastAsia="Times New Roman"/>
              <w:kern w:val="0"/>
              <w:szCs w:val="28"/>
              <w14:ligatures w14:val="none"/>
            </w:rPr>
          </w:rPrChange>
        </w:rPr>
        <w:t>1. Đoàn kiểm tra chuyên ngành được thành lập để thực hiện nhiệm vụ kiểm tra chuyên ngành</w:t>
      </w:r>
      <w:r w:rsidR="008B663B" w:rsidRPr="003D2259">
        <w:rPr>
          <w:rFonts w:eastAsia="Times New Roman"/>
          <w:kern w:val="0"/>
          <w:szCs w:val="28"/>
          <w:lang w:val="vi-VN"/>
          <w14:ligatures w14:val="none"/>
          <w:rPrChange w:id="498" w:author="dell" w:date="2025-06-25T15:50:00Z">
            <w:rPr>
              <w:rFonts w:eastAsia="Times New Roman"/>
              <w:kern w:val="0"/>
              <w:szCs w:val="28"/>
              <w14:ligatures w14:val="none"/>
            </w:rPr>
          </w:rPrChange>
        </w:rPr>
        <w:t xml:space="preserve"> theo quyết định của người có thẩm quyền. Đoàn kiểm tra chuyên ngành gồm Trưởng đoàn và các thành viên.</w:t>
      </w:r>
    </w:p>
    <w:p w14:paraId="69A9DA4D" w14:textId="1239564F" w:rsidR="008B663B" w:rsidRPr="003D2259" w:rsidRDefault="008B663B" w:rsidP="006F7C83">
      <w:pPr>
        <w:spacing w:after="120" w:line="252" w:lineRule="auto"/>
        <w:ind w:firstLine="510"/>
        <w:outlineLvl w:val="2"/>
        <w:rPr>
          <w:rFonts w:eastAsia="Times New Roman"/>
          <w:kern w:val="0"/>
          <w:szCs w:val="28"/>
          <w:lang w:val="vi-VN"/>
          <w14:ligatures w14:val="none"/>
          <w:rPrChange w:id="499"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500" w:author="dell" w:date="2025-06-25T15:50:00Z">
            <w:rPr>
              <w:rFonts w:eastAsia="Times New Roman"/>
              <w:kern w:val="0"/>
              <w:szCs w:val="28"/>
              <w14:ligatures w14:val="none"/>
            </w:rPr>
          </w:rPrChange>
        </w:rPr>
        <w:t xml:space="preserve">2. </w:t>
      </w:r>
      <w:r w:rsidR="00487560" w:rsidRPr="003D2259">
        <w:rPr>
          <w:rFonts w:eastAsia="Times New Roman"/>
          <w:kern w:val="0"/>
          <w:szCs w:val="28"/>
          <w:lang w:val="vi-VN"/>
          <w14:ligatures w14:val="none"/>
          <w:rPrChange w:id="501" w:author="dell" w:date="2025-06-25T15:50:00Z">
            <w:rPr>
              <w:rFonts w:eastAsia="Times New Roman"/>
              <w:kern w:val="0"/>
              <w:szCs w:val="28"/>
              <w14:ligatures w14:val="none"/>
            </w:rPr>
          </w:rPrChange>
        </w:rPr>
        <w:t>Trưởng đoàn, thành viên Đoàn kiểm tra chuyên ngành phải là người am hiểu pháp luật, có năng lực, chuyên môn phù hợp với nội dung kiểm tra chuyên ngành</w:t>
      </w:r>
      <w:r w:rsidR="00795ACB" w:rsidRPr="003D2259">
        <w:rPr>
          <w:rFonts w:eastAsia="Times New Roman"/>
          <w:kern w:val="0"/>
          <w:szCs w:val="28"/>
          <w:lang w:val="vi-VN"/>
          <w14:ligatures w14:val="none"/>
          <w:rPrChange w:id="502" w:author="dell" w:date="2025-06-25T15:50:00Z">
            <w:rPr>
              <w:rFonts w:eastAsia="Times New Roman"/>
              <w:kern w:val="0"/>
              <w:szCs w:val="28"/>
              <w14:ligatures w14:val="none"/>
            </w:rPr>
          </w:rPrChange>
        </w:rPr>
        <w:t xml:space="preserve">; không trong thời gian </w:t>
      </w:r>
      <w:ins w:id="503" w:author="dell" w:date="2025-06-25T17:33:00Z">
        <w:r w:rsidR="00C74239" w:rsidRPr="00C74239">
          <w:rPr>
            <w:rFonts w:eastAsia="Times New Roman"/>
            <w:kern w:val="0"/>
            <w:szCs w:val="28"/>
            <w:lang w:val="vi-VN"/>
            <w14:ligatures w14:val="none"/>
            <w:rPrChange w:id="504" w:author="dell" w:date="2025-06-25T17:33:00Z">
              <w:rPr>
                <w:rFonts w:eastAsia="Times New Roman"/>
                <w:kern w:val="0"/>
                <w:szCs w:val="28"/>
                <w14:ligatures w14:val="none"/>
              </w:rPr>
            </w:rPrChange>
          </w:rPr>
          <w:t>xem xét</w:t>
        </w:r>
      </w:ins>
      <w:del w:id="505" w:author="dell" w:date="2025-06-25T17:33:00Z">
        <w:r w:rsidR="00795ACB" w:rsidRPr="003D2259" w:rsidDel="00C74239">
          <w:rPr>
            <w:rFonts w:eastAsia="Times New Roman"/>
            <w:kern w:val="0"/>
            <w:szCs w:val="28"/>
            <w:lang w:val="vi-VN"/>
            <w14:ligatures w14:val="none"/>
            <w:rPrChange w:id="506" w:author="dell" w:date="2025-06-25T15:50:00Z">
              <w:rPr>
                <w:rFonts w:eastAsia="Times New Roman"/>
                <w:kern w:val="0"/>
                <w:szCs w:val="28"/>
                <w14:ligatures w14:val="none"/>
              </w:rPr>
            </w:rPrChange>
          </w:rPr>
          <w:delText>ch</w:delText>
        </w:r>
      </w:del>
      <w:ins w:id="507" w:author="dell" w:date="2025-06-25T17:33:00Z">
        <w:r w:rsidR="00C74239" w:rsidRPr="00C74239">
          <w:rPr>
            <w:rFonts w:eastAsia="Times New Roman"/>
            <w:kern w:val="0"/>
            <w:szCs w:val="28"/>
            <w:lang w:val="vi-VN"/>
            <w14:ligatures w14:val="none"/>
            <w:rPrChange w:id="508" w:author="dell" w:date="2025-06-25T17:33:00Z">
              <w:rPr>
                <w:rFonts w:eastAsia="Times New Roman"/>
                <w:kern w:val="0"/>
                <w:szCs w:val="28"/>
                <w14:ligatures w14:val="none"/>
              </w:rPr>
            </w:rPrChange>
          </w:rPr>
          <w:t xml:space="preserve">, xử lý </w:t>
        </w:r>
      </w:ins>
      <w:del w:id="509" w:author="dell" w:date="2025-06-25T17:33:00Z">
        <w:r w:rsidR="00795ACB" w:rsidRPr="003D2259" w:rsidDel="00C74239">
          <w:rPr>
            <w:rFonts w:eastAsia="Times New Roman"/>
            <w:kern w:val="0"/>
            <w:szCs w:val="28"/>
            <w:lang w:val="vi-VN"/>
            <w14:ligatures w14:val="none"/>
            <w:rPrChange w:id="510" w:author="dell" w:date="2025-06-25T15:50:00Z">
              <w:rPr>
                <w:rFonts w:eastAsia="Times New Roman"/>
                <w:kern w:val="0"/>
                <w:szCs w:val="28"/>
                <w14:ligatures w14:val="none"/>
              </w:rPr>
            </w:rPrChange>
          </w:rPr>
          <w:delText xml:space="preserve">ấp hành </w:delText>
        </w:r>
      </w:del>
      <w:r w:rsidR="00795ACB" w:rsidRPr="003D2259">
        <w:rPr>
          <w:rFonts w:eastAsia="Times New Roman"/>
          <w:kern w:val="0"/>
          <w:szCs w:val="28"/>
          <w:lang w:val="vi-VN"/>
          <w14:ligatures w14:val="none"/>
          <w:rPrChange w:id="511" w:author="dell" w:date="2025-06-25T15:50:00Z">
            <w:rPr>
              <w:rFonts w:eastAsia="Times New Roman"/>
              <w:kern w:val="0"/>
              <w:szCs w:val="28"/>
              <w14:ligatures w14:val="none"/>
            </w:rPr>
          </w:rPrChange>
        </w:rPr>
        <w:t>kỷ luật</w:t>
      </w:r>
      <w:ins w:id="512" w:author="dell" w:date="2025-06-25T17:33:00Z">
        <w:r w:rsidR="00C74239" w:rsidRPr="00C74239">
          <w:rPr>
            <w:rFonts w:eastAsia="Times New Roman"/>
            <w:kern w:val="0"/>
            <w:szCs w:val="28"/>
            <w:lang w:val="vi-VN"/>
            <w14:ligatures w14:val="none"/>
            <w:rPrChange w:id="513" w:author="dell" w:date="2025-06-25T17:33:00Z">
              <w:rPr>
                <w:rFonts w:eastAsia="Times New Roman"/>
                <w:kern w:val="0"/>
                <w:szCs w:val="28"/>
                <w14:ligatures w14:val="none"/>
              </w:rPr>
            </w:rPrChange>
          </w:rPr>
          <w:t>, xử lý hình s</w:t>
        </w:r>
        <w:r w:rsidR="00C74239" w:rsidRPr="00C74239">
          <w:rPr>
            <w:rFonts w:eastAsia="Times New Roman"/>
            <w:kern w:val="0"/>
            <w:szCs w:val="28"/>
            <w:lang w:val="vi-VN"/>
            <w14:ligatures w14:val="none"/>
            <w:rPrChange w:id="514" w:author="dell" w:date="2025-06-25T17:34:00Z">
              <w:rPr>
                <w:rFonts w:eastAsia="Times New Roman"/>
                <w:kern w:val="0"/>
                <w:szCs w:val="28"/>
                <w14:ligatures w14:val="none"/>
              </w:rPr>
            </w:rPrChange>
          </w:rPr>
          <w:t>ự</w:t>
        </w:r>
      </w:ins>
      <w:del w:id="515" w:author="dell" w:date="2025-06-25T17:35:00Z">
        <w:r w:rsidR="00795ACB" w:rsidRPr="003D2259" w:rsidDel="00C74239">
          <w:rPr>
            <w:rFonts w:eastAsia="Times New Roman"/>
            <w:kern w:val="0"/>
            <w:szCs w:val="28"/>
            <w:lang w:val="vi-VN"/>
            <w14:ligatures w14:val="none"/>
            <w:rPrChange w:id="516" w:author="dell" w:date="2025-06-25T15:50:00Z">
              <w:rPr>
                <w:rFonts w:eastAsia="Times New Roman"/>
                <w:kern w:val="0"/>
                <w:szCs w:val="28"/>
                <w14:ligatures w14:val="none"/>
              </w:rPr>
            </w:rPrChange>
          </w:rPr>
          <w:delText xml:space="preserve"> </w:delText>
        </w:r>
      </w:del>
      <w:ins w:id="517" w:author="dell" w:date="2025-06-25T17:35:00Z">
        <w:r w:rsidR="00C74239">
          <w:rPr>
            <w:rFonts w:eastAsia="Times New Roman"/>
            <w:kern w:val="0"/>
            <w:szCs w:val="28"/>
            <w:lang w:val="vi-VN"/>
            <w14:ligatures w14:val="none"/>
          </w:rPr>
          <w:t>…</w:t>
        </w:r>
      </w:ins>
      <w:del w:id="518" w:author="dell" w:date="2025-06-25T17:35:00Z">
        <w:r w:rsidR="00795ACB" w:rsidRPr="003D2259" w:rsidDel="00C74239">
          <w:rPr>
            <w:rFonts w:eastAsia="Times New Roman"/>
            <w:kern w:val="0"/>
            <w:szCs w:val="28"/>
            <w:lang w:val="vi-VN"/>
            <w14:ligatures w14:val="none"/>
            <w:rPrChange w:id="519" w:author="dell" w:date="2025-06-25T15:50:00Z">
              <w:rPr>
                <w:rFonts w:eastAsia="Times New Roman"/>
                <w:kern w:val="0"/>
                <w:szCs w:val="28"/>
                <w14:ligatures w14:val="none"/>
              </w:rPr>
            </w:rPrChange>
          </w:rPr>
          <w:delText>hoặc bị tạm đình chỉ công tác theo quy định của pháp luât</w:delText>
        </w:r>
      </w:del>
      <w:r w:rsidR="00795ACB" w:rsidRPr="003D2259">
        <w:rPr>
          <w:rFonts w:eastAsia="Times New Roman"/>
          <w:kern w:val="0"/>
          <w:szCs w:val="28"/>
          <w:lang w:val="vi-VN"/>
          <w14:ligatures w14:val="none"/>
          <w:rPrChange w:id="520" w:author="dell" w:date="2025-06-25T15:50:00Z">
            <w:rPr>
              <w:rFonts w:eastAsia="Times New Roman"/>
              <w:kern w:val="0"/>
              <w:szCs w:val="28"/>
              <w14:ligatures w14:val="none"/>
            </w:rPr>
          </w:rPrChange>
        </w:rPr>
        <w:t>; không</w:t>
      </w:r>
      <w:r w:rsidR="00C33C8B" w:rsidRPr="003D2259">
        <w:rPr>
          <w:rFonts w:eastAsia="Times New Roman"/>
          <w:kern w:val="0"/>
          <w:szCs w:val="28"/>
          <w:lang w:val="vi-VN"/>
          <w14:ligatures w14:val="none"/>
          <w:rPrChange w:id="521" w:author="dell" w:date="2025-06-25T15:50:00Z">
            <w:rPr>
              <w:rFonts w:eastAsia="Times New Roman"/>
              <w:kern w:val="0"/>
              <w:szCs w:val="28"/>
              <w14:ligatures w14:val="none"/>
            </w:rPr>
          </w:rPrChange>
        </w:rPr>
        <w:t xml:space="preserve"> </w:t>
      </w:r>
      <w:del w:id="522" w:author="dell" w:date="2025-06-25T17:35:00Z">
        <w:r w:rsidR="00C33C8B" w:rsidRPr="003D2259" w:rsidDel="00BA18C2">
          <w:rPr>
            <w:rFonts w:eastAsia="Times New Roman"/>
            <w:kern w:val="0"/>
            <w:szCs w:val="28"/>
            <w:lang w:val="vi-VN"/>
            <w14:ligatures w14:val="none"/>
            <w:rPrChange w:id="523" w:author="dell" w:date="2025-06-25T15:50:00Z">
              <w:rPr>
                <w:rFonts w:eastAsia="Times New Roman"/>
                <w:kern w:val="0"/>
                <w:szCs w:val="28"/>
                <w14:ligatures w14:val="none"/>
              </w:rPr>
            </w:rPrChange>
          </w:rPr>
          <w:delText xml:space="preserve">bị </w:delText>
        </w:r>
      </w:del>
      <w:ins w:id="524" w:author="dell" w:date="2025-06-25T17:35:00Z">
        <w:r w:rsidR="00BA18C2" w:rsidRPr="00BA18C2">
          <w:rPr>
            <w:rFonts w:eastAsia="Times New Roman"/>
            <w:kern w:val="0"/>
            <w:szCs w:val="28"/>
            <w:lang w:val="vi-VN"/>
            <w14:ligatures w14:val="none"/>
            <w:rPrChange w:id="525" w:author="dell" w:date="2025-06-25T17:35:00Z">
              <w:rPr>
                <w:rFonts w:eastAsia="Times New Roman"/>
                <w:kern w:val="0"/>
                <w:szCs w:val="28"/>
                <w14:ligatures w14:val="none"/>
              </w:rPr>
            </w:rPrChange>
          </w:rPr>
          <w:t>th</w:t>
        </w:r>
        <w:r w:rsidR="00BA18C2" w:rsidRPr="00BA18C2">
          <w:rPr>
            <w:rFonts w:eastAsia="Times New Roman"/>
            <w:kern w:val="0"/>
            <w:szCs w:val="28"/>
            <w:lang w:val="vi-VN"/>
            <w14:ligatures w14:val="none"/>
            <w:rPrChange w:id="526" w:author="dell" w:date="2025-06-25T17:36:00Z">
              <w:rPr>
                <w:rFonts w:eastAsia="Times New Roman"/>
                <w:kern w:val="0"/>
                <w:szCs w:val="28"/>
                <w14:ligatures w14:val="none"/>
              </w:rPr>
            </w:rPrChange>
          </w:rPr>
          <w:t>u</w:t>
        </w:r>
      </w:ins>
      <w:ins w:id="527" w:author="dell" w:date="2025-06-25T17:36:00Z">
        <w:r w:rsidR="00BA18C2" w:rsidRPr="00BA18C2">
          <w:rPr>
            <w:rFonts w:eastAsia="Times New Roman"/>
            <w:kern w:val="0"/>
            <w:szCs w:val="28"/>
            <w:lang w:val="vi-VN"/>
            <w14:ligatures w14:val="none"/>
            <w:rPrChange w:id="528" w:author="dell" w:date="2025-06-25T17:36:00Z">
              <w:rPr>
                <w:rFonts w:eastAsia="Times New Roman"/>
                <w:kern w:val="0"/>
                <w:szCs w:val="28"/>
                <w14:ligatures w14:val="none"/>
              </w:rPr>
            </w:rPrChange>
          </w:rPr>
          <w:t>ộc trường h</w:t>
        </w:r>
        <w:r w:rsidR="00BA18C2" w:rsidRPr="001B2DB6">
          <w:rPr>
            <w:rFonts w:eastAsia="Times New Roman"/>
            <w:kern w:val="0"/>
            <w:szCs w:val="28"/>
            <w:lang w:val="vi-VN"/>
            <w14:ligatures w14:val="none"/>
            <w:rPrChange w:id="529" w:author="dell" w:date="2025-06-25T17:36:00Z">
              <w:rPr>
                <w:rFonts w:eastAsia="Times New Roman"/>
                <w:kern w:val="0"/>
                <w:szCs w:val="28"/>
                <w14:ligatures w14:val="none"/>
              </w:rPr>
            </w:rPrChange>
          </w:rPr>
          <w:t>ợp</w:t>
        </w:r>
      </w:ins>
      <w:ins w:id="530" w:author="dell" w:date="2025-06-25T17:35:00Z">
        <w:r w:rsidR="00BA18C2" w:rsidRPr="003D2259">
          <w:rPr>
            <w:rFonts w:eastAsia="Times New Roman"/>
            <w:kern w:val="0"/>
            <w:szCs w:val="28"/>
            <w:lang w:val="vi-VN"/>
            <w14:ligatures w14:val="none"/>
            <w:rPrChange w:id="531" w:author="dell" w:date="2025-06-25T15:50:00Z">
              <w:rPr>
                <w:rFonts w:eastAsia="Times New Roman"/>
                <w:kern w:val="0"/>
                <w:szCs w:val="28"/>
                <w14:ligatures w14:val="none"/>
              </w:rPr>
            </w:rPrChange>
          </w:rPr>
          <w:t xml:space="preserve"> </w:t>
        </w:r>
      </w:ins>
      <w:r w:rsidR="00C33C8B" w:rsidRPr="003D2259">
        <w:rPr>
          <w:rFonts w:eastAsia="Times New Roman"/>
          <w:kern w:val="0"/>
          <w:szCs w:val="28"/>
          <w:lang w:val="vi-VN"/>
          <w14:ligatures w14:val="none"/>
          <w:rPrChange w:id="532" w:author="dell" w:date="2025-06-25T15:50:00Z">
            <w:rPr>
              <w:rFonts w:eastAsia="Times New Roman"/>
              <w:kern w:val="0"/>
              <w:szCs w:val="28"/>
              <w14:ligatures w14:val="none"/>
            </w:rPr>
          </w:rPrChange>
        </w:rPr>
        <w:t xml:space="preserve">xung đột lợi ích với đối tượng </w:t>
      </w:r>
      <w:r w:rsidR="00B1295F" w:rsidRPr="003D2259">
        <w:rPr>
          <w:rFonts w:eastAsia="Times New Roman"/>
          <w:kern w:val="0"/>
          <w:szCs w:val="28"/>
          <w:lang w:val="vi-VN"/>
          <w14:ligatures w14:val="none"/>
          <w:rPrChange w:id="533" w:author="dell" w:date="2025-06-25T15:50:00Z">
            <w:rPr>
              <w:rFonts w:eastAsia="Times New Roman"/>
              <w:kern w:val="0"/>
              <w:szCs w:val="28"/>
              <w14:ligatures w14:val="none"/>
            </w:rPr>
          </w:rPrChange>
        </w:rPr>
        <w:t>kiểm</w:t>
      </w:r>
      <w:r w:rsidR="00C33C8B" w:rsidRPr="003D2259">
        <w:rPr>
          <w:rFonts w:eastAsia="Times New Roman"/>
          <w:kern w:val="0"/>
          <w:szCs w:val="28"/>
          <w:lang w:val="vi-VN"/>
          <w14:ligatures w14:val="none"/>
          <w:rPrChange w:id="534" w:author="dell" w:date="2025-06-25T15:50:00Z">
            <w:rPr>
              <w:rFonts w:eastAsia="Times New Roman"/>
              <w:kern w:val="0"/>
              <w:szCs w:val="28"/>
              <w14:ligatures w14:val="none"/>
            </w:rPr>
          </w:rPrChange>
        </w:rPr>
        <w:t xml:space="preserve"> tra</w:t>
      </w:r>
      <w:ins w:id="535" w:author="dell" w:date="2025-06-25T17:35:00Z">
        <w:r w:rsidR="00C74239" w:rsidRPr="00C74239">
          <w:rPr>
            <w:rFonts w:eastAsia="Times New Roman"/>
            <w:kern w:val="0"/>
            <w:szCs w:val="28"/>
            <w:lang w:val="vi-VN"/>
            <w14:ligatures w14:val="none"/>
            <w:rPrChange w:id="536" w:author="dell" w:date="2025-06-25T17:35:00Z">
              <w:rPr>
                <w:rFonts w:eastAsia="Times New Roman"/>
                <w:kern w:val="0"/>
                <w:szCs w:val="28"/>
                <w14:ligatures w14:val="none"/>
              </w:rPr>
            </w:rPrChange>
          </w:rPr>
          <w:t xml:space="preserve"> theo quy đ</w:t>
        </w:r>
        <w:r w:rsidR="00C74239" w:rsidRPr="00BA18C2">
          <w:rPr>
            <w:rFonts w:eastAsia="Times New Roman"/>
            <w:kern w:val="0"/>
            <w:szCs w:val="28"/>
            <w:lang w:val="vi-VN"/>
            <w14:ligatures w14:val="none"/>
            <w:rPrChange w:id="537" w:author="dell" w:date="2025-06-25T17:35:00Z">
              <w:rPr>
                <w:rFonts w:eastAsia="Times New Roman"/>
                <w:kern w:val="0"/>
                <w:szCs w:val="28"/>
                <w14:ligatures w14:val="none"/>
              </w:rPr>
            </w:rPrChange>
          </w:rPr>
          <w:t>ịnh</w:t>
        </w:r>
      </w:ins>
      <w:r w:rsidR="00C33C8B" w:rsidRPr="003D2259">
        <w:rPr>
          <w:rFonts w:eastAsia="Times New Roman"/>
          <w:kern w:val="0"/>
          <w:szCs w:val="28"/>
          <w:lang w:val="vi-VN"/>
          <w14:ligatures w14:val="none"/>
          <w:rPrChange w:id="538" w:author="dell" w:date="2025-06-25T15:50:00Z">
            <w:rPr>
              <w:rFonts w:eastAsia="Times New Roman"/>
              <w:kern w:val="0"/>
              <w:szCs w:val="28"/>
              <w14:ligatures w14:val="none"/>
            </w:rPr>
          </w:rPrChange>
        </w:rPr>
        <w:t>.</w:t>
      </w:r>
    </w:p>
    <w:p w14:paraId="5A0DA13A" w14:textId="4CC3A0BA" w:rsidR="007525CC" w:rsidRPr="003D2259" w:rsidRDefault="007525CC" w:rsidP="006F7C83">
      <w:pPr>
        <w:spacing w:after="120" w:line="252" w:lineRule="auto"/>
        <w:ind w:firstLine="510"/>
        <w:outlineLvl w:val="2"/>
        <w:rPr>
          <w:rFonts w:eastAsia="Times New Roman"/>
          <w:kern w:val="0"/>
          <w:szCs w:val="28"/>
          <w:lang w:val="vi-VN"/>
          <w14:ligatures w14:val="none"/>
          <w:rPrChange w:id="539"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540" w:author="dell" w:date="2025-06-25T15:50:00Z">
            <w:rPr>
              <w:rFonts w:eastAsia="Times New Roman"/>
              <w:kern w:val="0"/>
              <w:szCs w:val="28"/>
              <w14:ligatures w14:val="none"/>
            </w:rPr>
          </w:rPrChange>
        </w:rPr>
        <w:lastRenderedPageBreak/>
        <w:t xml:space="preserve">Trưởng đoàn kiểm tra chuyên ngành phải </w:t>
      </w:r>
      <w:del w:id="541" w:author="dell" w:date="2025-06-25T17:36:00Z">
        <w:r w:rsidRPr="003D2259" w:rsidDel="001B2DB6">
          <w:rPr>
            <w:rFonts w:eastAsia="Times New Roman"/>
            <w:kern w:val="0"/>
            <w:szCs w:val="28"/>
            <w:lang w:val="vi-VN"/>
            <w14:ligatures w14:val="none"/>
            <w:rPrChange w:id="542" w:author="dell" w:date="2025-06-25T15:50:00Z">
              <w:rPr>
                <w:rFonts w:eastAsia="Times New Roman"/>
                <w:kern w:val="0"/>
                <w:szCs w:val="28"/>
                <w14:ligatures w14:val="none"/>
              </w:rPr>
            </w:rPrChange>
          </w:rPr>
          <w:delText xml:space="preserve">là người </w:delText>
        </w:r>
      </w:del>
      <w:r w:rsidRPr="003D2259">
        <w:rPr>
          <w:rFonts w:eastAsia="Times New Roman"/>
          <w:kern w:val="0"/>
          <w:szCs w:val="28"/>
          <w:lang w:val="vi-VN"/>
          <w14:ligatures w14:val="none"/>
          <w:rPrChange w:id="543" w:author="dell" w:date="2025-06-25T15:50:00Z">
            <w:rPr>
              <w:rFonts w:eastAsia="Times New Roman"/>
              <w:kern w:val="0"/>
              <w:szCs w:val="28"/>
              <w14:ligatures w14:val="none"/>
            </w:rPr>
          </w:rPrChange>
        </w:rPr>
        <w:t>được bồi dưỡng về nghiệp vụ kiểm tra chuyên ngành</w:t>
      </w:r>
      <w:r w:rsidR="00795ACB" w:rsidRPr="003D2259">
        <w:rPr>
          <w:rFonts w:eastAsia="Times New Roman"/>
          <w:kern w:val="0"/>
          <w:szCs w:val="28"/>
          <w:lang w:val="vi-VN"/>
          <w14:ligatures w14:val="none"/>
          <w:rPrChange w:id="544" w:author="dell" w:date="2025-06-25T15:50:00Z">
            <w:rPr>
              <w:rFonts w:eastAsia="Times New Roman"/>
              <w:kern w:val="0"/>
              <w:szCs w:val="28"/>
              <w14:ligatures w14:val="none"/>
            </w:rPr>
          </w:rPrChange>
        </w:rPr>
        <w:t>.</w:t>
      </w:r>
    </w:p>
    <w:p w14:paraId="57EF24C2" w14:textId="43B9CAB5" w:rsidR="00C33C8B" w:rsidRPr="003D2259" w:rsidRDefault="00E010ED" w:rsidP="006F7C83">
      <w:pPr>
        <w:spacing w:after="120" w:line="252" w:lineRule="auto"/>
        <w:ind w:firstLine="510"/>
        <w:outlineLvl w:val="2"/>
        <w:rPr>
          <w:rFonts w:eastAsia="Times New Roman"/>
          <w:b/>
          <w:bCs/>
          <w:kern w:val="0"/>
          <w:szCs w:val="28"/>
          <w:lang w:val="vi-VN"/>
          <w14:ligatures w14:val="none"/>
          <w:rPrChange w:id="545"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546" w:author="dell" w:date="2025-06-25T15:50:00Z">
            <w:rPr>
              <w:rFonts w:eastAsia="Times New Roman"/>
              <w:b/>
              <w:bCs/>
              <w:kern w:val="0"/>
              <w:szCs w:val="28"/>
              <w14:ligatures w14:val="none"/>
            </w:rPr>
          </w:rPrChange>
        </w:rPr>
        <w:t>Điều 12</w:t>
      </w:r>
      <w:r w:rsidR="002174D8" w:rsidRPr="003D2259">
        <w:rPr>
          <w:rFonts w:eastAsia="Times New Roman"/>
          <w:b/>
          <w:bCs/>
          <w:kern w:val="0"/>
          <w:szCs w:val="28"/>
          <w:lang w:val="vi-VN"/>
          <w14:ligatures w14:val="none"/>
          <w:rPrChange w:id="547" w:author="dell" w:date="2025-06-25T15:50:00Z">
            <w:rPr>
              <w:rFonts w:eastAsia="Times New Roman"/>
              <w:b/>
              <w:bCs/>
              <w:kern w:val="0"/>
              <w:szCs w:val="28"/>
              <w14:ligatures w14:val="none"/>
            </w:rPr>
          </w:rPrChange>
        </w:rPr>
        <w:t>.</w:t>
      </w:r>
      <w:r w:rsidRPr="003D2259">
        <w:rPr>
          <w:rFonts w:eastAsia="Times New Roman"/>
          <w:b/>
          <w:bCs/>
          <w:kern w:val="0"/>
          <w:szCs w:val="28"/>
          <w:lang w:val="vi-VN"/>
          <w14:ligatures w14:val="none"/>
          <w:rPrChange w:id="548" w:author="dell" w:date="2025-06-25T15:50:00Z">
            <w:rPr>
              <w:rFonts w:eastAsia="Times New Roman"/>
              <w:b/>
              <w:bCs/>
              <w:kern w:val="0"/>
              <w:szCs w:val="28"/>
              <w14:ligatures w14:val="none"/>
            </w:rPr>
          </w:rPrChange>
        </w:rPr>
        <w:t xml:space="preserve"> </w:t>
      </w:r>
      <w:del w:id="549" w:author="dell" w:date="2025-06-25T17:36:00Z">
        <w:r w:rsidR="007468E4" w:rsidRPr="003D2259" w:rsidDel="001B2DB6">
          <w:rPr>
            <w:rFonts w:eastAsia="Times New Roman"/>
            <w:b/>
            <w:bCs/>
            <w:kern w:val="0"/>
            <w:szCs w:val="28"/>
            <w:lang w:val="vi-VN"/>
            <w14:ligatures w14:val="none"/>
            <w:rPrChange w:id="550" w:author="dell" w:date="2025-06-25T15:50:00Z">
              <w:rPr>
                <w:rFonts w:eastAsia="Times New Roman"/>
                <w:b/>
                <w:bCs/>
                <w:kern w:val="0"/>
                <w:szCs w:val="28"/>
                <w14:ligatures w14:val="none"/>
              </w:rPr>
            </w:rPrChange>
          </w:rPr>
          <w:delText>B</w:delText>
        </w:r>
        <w:r w:rsidRPr="003D2259" w:rsidDel="001B2DB6">
          <w:rPr>
            <w:rFonts w:eastAsia="Times New Roman"/>
            <w:b/>
            <w:bCs/>
            <w:kern w:val="0"/>
            <w:szCs w:val="28"/>
            <w:lang w:val="vi-VN"/>
            <w14:ligatures w14:val="none"/>
            <w:rPrChange w:id="551" w:author="dell" w:date="2025-06-25T15:50:00Z">
              <w:rPr>
                <w:rFonts w:eastAsia="Times New Roman"/>
                <w:b/>
                <w:bCs/>
                <w:kern w:val="0"/>
                <w:szCs w:val="28"/>
                <w14:ligatures w14:val="none"/>
              </w:rPr>
            </w:rPrChange>
          </w:rPr>
          <w:delText>an hành q</w:delText>
        </w:r>
      </w:del>
      <w:ins w:id="552" w:author="dell" w:date="2025-06-25T17:36:00Z">
        <w:r w:rsidR="001B2DB6" w:rsidRPr="001B2DB6">
          <w:rPr>
            <w:rFonts w:eastAsia="Times New Roman"/>
            <w:b/>
            <w:bCs/>
            <w:kern w:val="0"/>
            <w:szCs w:val="28"/>
            <w:lang w:val="vi-VN"/>
            <w14:ligatures w14:val="none"/>
            <w:rPrChange w:id="553" w:author="dell" w:date="2025-06-25T17:37:00Z">
              <w:rPr>
                <w:rFonts w:eastAsia="Times New Roman"/>
                <w:b/>
                <w:bCs/>
                <w:kern w:val="0"/>
                <w:szCs w:val="28"/>
                <w14:ligatures w14:val="none"/>
              </w:rPr>
            </w:rPrChange>
          </w:rPr>
          <w:t>Q</w:t>
        </w:r>
      </w:ins>
      <w:r w:rsidRPr="003D2259">
        <w:rPr>
          <w:rFonts w:eastAsia="Times New Roman"/>
          <w:b/>
          <w:bCs/>
          <w:kern w:val="0"/>
          <w:szCs w:val="28"/>
          <w:lang w:val="vi-VN"/>
          <w14:ligatures w14:val="none"/>
          <w:rPrChange w:id="554" w:author="dell" w:date="2025-06-25T15:50:00Z">
            <w:rPr>
              <w:rFonts w:eastAsia="Times New Roman"/>
              <w:b/>
              <w:bCs/>
              <w:kern w:val="0"/>
              <w:szCs w:val="28"/>
              <w14:ligatures w14:val="none"/>
            </w:rPr>
          </w:rPrChange>
        </w:rPr>
        <w:t>uyết định kiểm tra</w:t>
      </w:r>
      <w:r w:rsidR="00E7088E" w:rsidRPr="003D2259">
        <w:rPr>
          <w:rFonts w:eastAsia="Times New Roman"/>
          <w:b/>
          <w:bCs/>
          <w:kern w:val="0"/>
          <w:szCs w:val="28"/>
          <w:lang w:val="vi-VN"/>
          <w14:ligatures w14:val="none"/>
          <w:rPrChange w:id="555" w:author="dell" w:date="2025-06-25T15:50:00Z">
            <w:rPr>
              <w:rFonts w:eastAsia="Times New Roman"/>
              <w:b/>
              <w:bCs/>
              <w:kern w:val="0"/>
              <w:szCs w:val="28"/>
              <w14:ligatures w14:val="none"/>
            </w:rPr>
          </w:rPrChange>
        </w:rPr>
        <w:t xml:space="preserve"> chuyên ngành</w:t>
      </w:r>
    </w:p>
    <w:p w14:paraId="4ABA1EF6" w14:textId="77777777" w:rsidR="001B2DB6" w:rsidRDefault="007468E4" w:rsidP="006F7C83">
      <w:pPr>
        <w:spacing w:after="120" w:line="252" w:lineRule="auto"/>
        <w:ind w:firstLine="510"/>
        <w:outlineLvl w:val="2"/>
        <w:rPr>
          <w:ins w:id="556" w:author="dell" w:date="2025-06-25T17:37:00Z"/>
          <w:rFonts w:eastAsia="Times New Roman"/>
          <w:kern w:val="0"/>
          <w:szCs w:val="28"/>
          <w:lang w:val="vi-VN"/>
          <w14:ligatures w14:val="none"/>
        </w:rPr>
      </w:pPr>
      <w:r w:rsidRPr="003D2259">
        <w:rPr>
          <w:rFonts w:eastAsia="Times New Roman"/>
          <w:kern w:val="0"/>
          <w:szCs w:val="28"/>
          <w:lang w:val="vi-VN"/>
          <w14:ligatures w14:val="none"/>
          <w:rPrChange w:id="557" w:author="dell" w:date="2025-06-25T15:50:00Z">
            <w:rPr>
              <w:rFonts w:eastAsia="Times New Roman"/>
              <w:kern w:val="0"/>
              <w:szCs w:val="28"/>
              <w14:ligatures w14:val="none"/>
            </w:rPr>
          </w:rPrChange>
        </w:rPr>
        <w:t xml:space="preserve">1. </w:t>
      </w:r>
      <w:r w:rsidR="002174D8" w:rsidRPr="003D2259">
        <w:rPr>
          <w:rFonts w:eastAsia="Times New Roman"/>
          <w:kern w:val="0"/>
          <w:szCs w:val="28"/>
          <w:lang w:val="vi-VN"/>
          <w14:ligatures w14:val="none"/>
          <w:rPrChange w:id="558" w:author="dell" w:date="2025-06-25T15:50:00Z">
            <w:rPr>
              <w:rFonts w:eastAsia="Times New Roman"/>
              <w:kern w:val="0"/>
              <w:szCs w:val="28"/>
              <w14:ligatures w14:val="none"/>
            </w:rPr>
          </w:rPrChange>
        </w:rPr>
        <w:t>Người có thẩm quyền quy định tại Điều 6 của Nghị định này ban hành quyết định kiểm tra chuyên ngành</w:t>
      </w:r>
      <w:ins w:id="559" w:author="dell" w:date="2025-06-25T17:37:00Z">
        <w:r w:rsidR="001B2DB6" w:rsidRPr="001B2DB6">
          <w:rPr>
            <w:rFonts w:eastAsia="Times New Roman"/>
            <w:kern w:val="0"/>
            <w:szCs w:val="28"/>
            <w:lang w:val="vi-VN"/>
            <w14:ligatures w14:val="none"/>
            <w:rPrChange w:id="560" w:author="dell" w:date="2025-06-25T17:37:00Z">
              <w:rPr>
                <w:rFonts w:eastAsia="Times New Roman"/>
                <w:kern w:val="0"/>
                <w:szCs w:val="28"/>
                <w14:ligatures w14:val="none"/>
              </w:rPr>
            </w:rPrChange>
          </w:rPr>
          <w:t>.</w:t>
        </w:r>
      </w:ins>
    </w:p>
    <w:p w14:paraId="49F1C8BA" w14:textId="673583ED" w:rsidR="001D530A" w:rsidRPr="003D2259" w:rsidRDefault="001B2DB6" w:rsidP="006F7C83">
      <w:pPr>
        <w:spacing w:after="120" w:line="252" w:lineRule="auto"/>
        <w:ind w:firstLine="510"/>
        <w:outlineLvl w:val="2"/>
        <w:rPr>
          <w:rFonts w:eastAsia="Times New Roman"/>
          <w:kern w:val="0"/>
          <w:szCs w:val="28"/>
          <w:lang w:val="vi-VN"/>
          <w14:ligatures w14:val="none"/>
          <w:rPrChange w:id="561" w:author="dell" w:date="2025-06-25T15:50:00Z">
            <w:rPr>
              <w:rFonts w:eastAsia="Times New Roman"/>
              <w:kern w:val="0"/>
              <w:szCs w:val="28"/>
              <w14:ligatures w14:val="none"/>
            </w:rPr>
          </w:rPrChange>
        </w:rPr>
      </w:pPr>
      <w:ins w:id="562" w:author="dell" w:date="2025-06-25T17:37:00Z">
        <w:r w:rsidRPr="001B2DB6">
          <w:rPr>
            <w:rFonts w:eastAsia="Times New Roman"/>
            <w:kern w:val="0"/>
            <w:szCs w:val="28"/>
            <w:lang w:val="vi-VN"/>
            <w14:ligatures w14:val="none"/>
            <w:rPrChange w:id="563" w:author="dell" w:date="2025-06-25T17:37:00Z">
              <w:rPr>
                <w:rFonts w:eastAsia="Times New Roman"/>
                <w:kern w:val="0"/>
                <w:szCs w:val="28"/>
                <w14:ligatures w14:val="none"/>
              </w:rPr>
            </w:rPrChange>
          </w:rPr>
          <w:t>2. Căn cứ ban hành quyết định kiểm tra chuyên ngành</w:t>
        </w:r>
      </w:ins>
      <w:del w:id="564" w:author="dell" w:date="2025-06-25T17:37:00Z">
        <w:r w:rsidR="002174D8" w:rsidRPr="003D2259" w:rsidDel="001B2DB6">
          <w:rPr>
            <w:rFonts w:eastAsia="Times New Roman"/>
            <w:kern w:val="0"/>
            <w:szCs w:val="28"/>
            <w:lang w:val="vi-VN"/>
            <w14:ligatures w14:val="none"/>
            <w:rPrChange w:id="565" w:author="dell" w:date="2025-06-25T15:50:00Z">
              <w:rPr>
                <w:rFonts w:eastAsia="Times New Roman"/>
                <w:kern w:val="0"/>
                <w:szCs w:val="28"/>
                <w14:ligatures w14:val="none"/>
              </w:rPr>
            </w:rPrChange>
          </w:rPr>
          <w:delText xml:space="preserve"> </w:delText>
        </w:r>
        <w:r w:rsidR="001D530A" w:rsidRPr="003D2259" w:rsidDel="001B2DB6">
          <w:rPr>
            <w:rFonts w:eastAsia="Times New Roman"/>
            <w:kern w:val="0"/>
            <w:szCs w:val="28"/>
            <w:lang w:val="vi-VN"/>
            <w14:ligatures w14:val="none"/>
            <w:rPrChange w:id="566" w:author="dell" w:date="2025-06-25T15:50:00Z">
              <w:rPr>
                <w:rFonts w:eastAsia="Times New Roman"/>
                <w:kern w:val="0"/>
                <w:szCs w:val="28"/>
                <w14:ligatures w14:val="none"/>
              </w:rPr>
            </w:rPrChange>
          </w:rPr>
          <w:delText>dựa trên một trong các căn cứ sau đây</w:delText>
        </w:r>
      </w:del>
      <w:r w:rsidR="001D530A" w:rsidRPr="003D2259">
        <w:rPr>
          <w:rFonts w:eastAsia="Times New Roman"/>
          <w:kern w:val="0"/>
          <w:szCs w:val="28"/>
          <w:lang w:val="vi-VN"/>
          <w14:ligatures w14:val="none"/>
          <w:rPrChange w:id="567" w:author="dell" w:date="2025-06-25T15:50:00Z">
            <w:rPr>
              <w:rFonts w:eastAsia="Times New Roman"/>
              <w:kern w:val="0"/>
              <w:szCs w:val="28"/>
              <w14:ligatures w14:val="none"/>
            </w:rPr>
          </w:rPrChange>
        </w:rPr>
        <w:t>:</w:t>
      </w:r>
    </w:p>
    <w:p w14:paraId="32B755C8" w14:textId="72D0B3D1" w:rsidR="001D530A" w:rsidRPr="003D2259" w:rsidDel="001B2DB6" w:rsidRDefault="007468E4" w:rsidP="006F7C83">
      <w:pPr>
        <w:spacing w:after="120" w:line="252" w:lineRule="auto"/>
        <w:ind w:firstLine="510"/>
        <w:outlineLvl w:val="2"/>
        <w:rPr>
          <w:del w:id="568" w:author="dell" w:date="2025-06-25T17:37:00Z"/>
          <w:rFonts w:eastAsia="Times New Roman"/>
          <w:kern w:val="0"/>
          <w:szCs w:val="28"/>
          <w:lang w:val="vi-VN"/>
          <w14:ligatures w14:val="none"/>
          <w:rPrChange w:id="569" w:author="dell" w:date="2025-06-25T15:50:00Z">
            <w:rPr>
              <w:del w:id="570" w:author="dell" w:date="2025-06-25T17:37:00Z"/>
              <w:rFonts w:eastAsia="Times New Roman"/>
              <w:kern w:val="0"/>
              <w:szCs w:val="28"/>
              <w14:ligatures w14:val="none"/>
            </w:rPr>
          </w:rPrChange>
        </w:rPr>
      </w:pPr>
      <w:del w:id="571" w:author="dell" w:date="2025-06-25T17:37:00Z">
        <w:r w:rsidRPr="003D2259" w:rsidDel="001B2DB6">
          <w:rPr>
            <w:rFonts w:eastAsia="Times New Roman"/>
            <w:kern w:val="0"/>
            <w:szCs w:val="28"/>
            <w:lang w:val="vi-VN"/>
            <w14:ligatures w14:val="none"/>
            <w:rPrChange w:id="572" w:author="dell" w:date="2025-06-25T15:50:00Z">
              <w:rPr>
                <w:rFonts w:eastAsia="Times New Roman"/>
                <w:kern w:val="0"/>
                <w:szCs w:val="28"/>
                <w14:ligatures w14:val="none"/>
              </w:rPr>
            </w:rPrChange>
          </w:rPr>
          <w:delText>a)</w:delText>
        </w:r>
        <w:r w:rsidR="001D530A" w:rsidRPr="003D2259" w:rsidDel="001B2DB6">
          <w:rPr>
            <w:rFonts w:eastAsia="Times New Roman"/>
            <w:kern w:val="0"/>
            <w:szCs w:val="28"/>
            <w:lang w:val="vi-VN"/>
            <w14:ligatures w14:val="none"/>
            <w:rPrChange w:id="573" w:author="dell" w:date="2025-06-25T15:50:00Z">
              <w:rPr>
                <w:rFonts w:eastAsia="Times New Roman"/>
                <w:kern w:val="0"/>
                <w:szCs w:val="28"/>
                <w14:ligatures w14:val="none"/>
              </w:rPr>
            </w:rPrChange>
          </w:rPr>
          <w:delText xml:space="preserve"> K</w:delText>
        </w:r>
        <w:r w:rsidR="002174D8" w:rsidRPr="003D2259" w:rsidDel="001B2DB6">
          <w:rPr>
            <w:rFonts w:eastAsia="Times New Roman"/>
            <w:kern w:val="0"/>
            <w:szCs w:val="28"/>
            <w:lang w:val="vi-VN"/>
            <w14:ligatures w14:val="none"/>
            <w:rPrChange w:id="574" w:author="dell" w:date="2025-06-25T15:50:00Z">
              <w:rPr>
                <w:rFonts w:eastAsia="Times New Roman"/>
                <w:kern w:val="0"/>
                <w:szCs w:val="28"/>
                <w14:ligatures w14:val="none"/>
              </w:rPr>
            </w:rPrChange>
          </w:rPr>
          <w:delText>ế hoạch kiểm tra chuyên ngành đã được phê duyệt</w:delText>
        </w:r>
        <w:r w:rsidR="001D530A" w:rsidRPr="003D2259" w:rsidDel="001B2DB6">
          <w:rPr>
            <w:rFonts w:eastAsia="Times New Roman"/>
            <w:kern w:val="0"/>
            <w:szCs w:val="28"/>
            <w:highlight w:val="yellow"/>
            <w:lang w:val="vi-VN"/>
            <w14:ligatures w14:val="none"/>
            <w:rPrChange w:id="575" w:author="dell" w:date="2025-06-25T15:50:00Z">
              <w:rPr>
                <w:rFonts w:eastAsia="Times New Roman"/>
                <w:kern w:val="0"/>
                <w:szCs w:val="28"/>
                <w:highlight w:val="yellow"/>
                <w14:ligatures w14:val="none"/>
              </w:rPr>
            </w:rPrChange>
          </w:rPr>
          <w:delText>;</w:delText>
        </w:r>
      </w:del>
    </w:p>
    <w:p w14:paraId="4B1E3700" w14:textId="5908E902" w:rsidR="001B2DB6" w:rsidRPr="001B2DB6" w:rsidRDefault="007468E4" w:rsidP="006F7C83">
      <w:pPr>
        <w:spacing w:after="120" w:line="252" w:lineRule="auto"/>
        <w:ind w:firstLine="510"/>
        <w:outlineLvl w:val="2"/>
        <w:rPr>
          <w:ins w:id="576" w:author="dell" w:date="2025-06-25T17:38:00Z"/>
          <w:rFonts w:eastAsia="Times New Roman"/>
          <w:kern w:val="0"/>
          <w:szCs w:val="28"/>
          <w:lang w:val="vi-VN"/>
          <w14:ligatures w14:val="none"/>
        </w:rPr>
      </w:pPr>
      <w:del w:id="577" w:author="dell" w:date="2025-06-25T17:38:00Z">
        <w:r w:rsidRPr="003D2259" w:rsidDel="001B2DB6">
          <w:rPr>
            <w:rFonts w:eastAsia="Times New Roman"/>
            <w:kern w:val="0"/>
            <w:szCs w:val="28"/>
            <w:lang w:val="vi-VN"/>
            <w14:ligatures w14:val="none"/>
            <w:rPrChange w:id="578" w:author="dell" w:date="2025-06-25T15:50:00Z">
              <w:rPr>
                <w:rFonts w:eastAsia="Times New Roman"/>
                <w:kern w:val="0"/>
                <w:szCs w:val="28"/>
                <w14:ligatures w14:val="none"/>
              </w:rPr>
            </w:rPrChange>
          </w:rPr>
          <w:delText>b</w:delText>
        </w:r>
      </w:del>
      <w:ins w:id="579" w:author="dell" w:date="2025-06-25T17:38:00Z">
        <w:r w:rsidR="001B2DB6" w:rsidRPr="001B2DB6">
          <w:rPr>
            <w:rFonts w:eastAsia="Times New Roman"/>
            <w:kern w:val="0"/>
            <w:szCs w:val="28"/>
            <w:lang w:val="vi-VN"/>
            <w14:ligatures w14:val="none"/>
            <w:rPrChange w:id="580" w:author="dell" w:date="2025-06-25T17:38:00Z">
              <w:rPr>
                <w:rFonts w:eastAsia="Times New Roman"/>
                <w:kern w:val="0"/>
                <w:szCs w:val="28"/>
                <w14:ligatures w14:val="none"/>
              </w:rPr>
            </w:rPrChange>
          </w:rPr>
          <w:t>a</w:t>
        </w:r>
      </w:ins>
      <w:r w:rsidRPr="003D2259">
        <w:rPr>
          <w:rFonts w:eastAsia="Times New Roman"/>
          <w:kern w:val="0"/>
          <w:szCs w:val="28"/>
          <w:lang w:val="vi-VN"/>
          <w14:ligatures w14:val="none"/>
          <w:rPrChange w:id="581" w:author="dell" w:date="2025-06-25T15:50:00Z">
            <w:rPr>
              <w:rFonts w:eastAsia="Times New Roman"/>
              <w:kern w:val="0"/>
              <w:szCs w:val="28"/>
              <w14:ligatures w14:val="none"/>
            </w:rPr>
          </w:rPrChange>
        </w:rPr>
        <w:t>)</w:t>
      </w:r>
      <w:r w:rsidR="001D530A" w:rsidRPr="003D2259">
        <w:rPr>
          <w:rFonts w:eastAsia="Times New Roman"/>
          <w:kern w:val="0"/>
          <w:szCs w:val="28"/>
          <w:lang w:val="vi-VN"/>
          <w14:ligatures w14:val="none"/>
          <w:rPrChange w:id="582" w:author="dell" w:date="2025-06-25T15:50:00Z">
            <w:rPr>
              <w:rFonts w:eastAsia="Times New Roman"/>
              <w:kern w:val="0"/>
              <w:szCs w:val="28"/>
              <w14:ligatures w14:val="none"/>
            </w:rPr>
          </w:rPrChange>
        </w:rPr>
        <w:t xml:space="preserve"> </w:t>
      </w:r>
      <w:ins w:id="583" w:author="dell" w:date="2025-06-25T17:38:00Z">
        <w:r w:rsidR="001B2DB6" w:rsidRPr="00414742">
          <w:rPr>
            <w:rFonts w:eastAsia="Times New Roman"/>
            <w:kern w:val="0"/>
            <w:szCs w:val="28"/>
            <w:lang w:val="vi-VN"/>
            <w14:ligatures w14:val="none"/>
          </w:rPr>
          <w:t>K</w:t>
        </w:r>
        <w:r w:rsidR="001B2DB6" w:rsidRPr="00BB3173">
          <w:rPr>
            <w:rFonts w:eastAsia="Times New Roman"/>
            <w:kern w:val="0"/>
            <w:szCs w:val="28"/>
            <w:lang w:val="vi-VN"/>
            <w14:ligatures w14:val="none"/>
          </w:rPr>
          <w:t>hi phát hiện có dấu hiệu vi phạm pháp luật</w:t>
        </w:r>
        <w:r w:rsidR="001B2DB6" w:rsidRPr="001B2DB6">
          <w:rPr>
            <w:rFonts w:eastAsia="Times New Roman"/>
            <w:kern w:val="0"/>
            <w:szCs w:val="28"/>
            <w:lang w:val="vi-VN"/>
            <w14:ligatures w14:val="none"/>
            <w:rPrChange w:id="584" w:author="dell" w:date="2025-06-25T17:38:00Z">
              <w:rPr>
                <w:rFonts w:eastAsia="Times New Roman"/>
                <w:kern w:val="0"/>
                <w:szCs w:val="28"/>
                <w14:ligatures w14:val="none"/>
              </w:rPr>
            </w:rPrChange>
          </w:rPr>
          <w:t xml:space="preserve"> rõ ràng;</w:t>
        </w:r>
      </w:ins>
    </w:p>
    <w:p w14:paraId="24F8B574" w14:textId="07A32B4D" w:rsidR="002174D8" w:rsidRPr="003D2259" w:rsidDel="001B2DB6" w:rsidRDefault="001B2DB6" w:rsidP="006F7C83">
      <w:pPr>
        <w:spacing w:after="120" w:line="252" w:lineRule="auto"/>
        <w:ind w:firstLine="510"/>
        <w:outlineLvl w:val="2"/>
        <w:rPr>
          <w:del w:id="585" w:author="dell" w:date="2025-06-25T17:38:00Z"/>
          <w:rFonts w:eastAsia="Times New Roman"/>
          <w:kern w:val="0"/>
          <w:szCs w:val="28"/>
          <w:lang w:val="vi-VN"/>
          <w14:ligatures w14:val="none"/>
          <w:rPrChange w:id="586" w:author="dell" w:date="2025-06-25T15:50:00Z">
            <w:rPr>
              <w:del w:id="587" w:author="dell" w:date="2025-06-25T17:38:00Z"/>
              <w:rFonts w:eastAsia="Times New Roman"/>
              <w:kern w:val="0"/>
              <w:szCs w:val="28"/>
              <w14:ligatures w14:val="none"/>
            </w:rPr>
          </w:rPrChange>
        </w:rPr>
      </w:pPr>
      <w:ins w:id="588" w:author="dell" w:date="2025-06-25T17:38:00Z">
        <w:r w:rsidRPr="001B2DB6">
          <w:rPr>
            <w:rFonts w:eastAsia="Times New Roman"/>
            <w:kern w:val="0"/>
            <w:szCs w:val="28"/>
            <w:lang w:val="vi-VN"/>
            <w14:ligatures w14:val="none"/>
            <w:rPrChange w:id="589" w:author="dell" w:date="2025-06-25T17:38:00Z">
              <w:rPr>
                <w:rFonts w:eastAsia="Times New Roman"/>
                <w:kern w:val="0"/>
                <w:szCs w:val="28"/>
                <w14:ligatures w14:val="none"/>
              </w:rPr>
            </w:rPrChange>
          </w:rPr>
          <w:t xml:space="preserve">b) </w:t>
        </w:r>
      </w:ins>
      <w:r w:rsidR="001D530A" w:rsidRPr="003D2259">
        <w:rPr>
          <w:rFonts w:eastAsia="Times New Roman"/>
          <w:kern w:val="0"/>
          <w:szCs w:val="28"/>
          <w:lang w:val="vi-VN"/>
          <w14:ligatures w14:val="none"/>
          <w:rPrChange w:id="590" w:author="dell" w:date="2025-06-25T15:50:00Z">
            <w:rPr>
              <w:rFonts w:eastAsia="Times New Roman"/>
              <w:kern w:val="0"/>
              <w:szCs w:val="28"/>
              <w14:ligatures w14:val="none"/>
            </w:rPr>
          </w:rPrChange>
        </w:rPr>
        <w:t>T</w:t>
      </w:r>
      <w:r w:rsidR="004224F6" w:rsidRPr="003D2259">
        <w:rPr>
          <w:rFonts w:eastAsia="Times New Roman"/>
          <w:kern w:val="0"/>
          <w:szCs w:val="28"/>
          <w:lang w:val="vi-VN"/>
          <w14:ligatures w14:val="none"/>
          <w:rPrChange w:id="591" w:author="dell" w:date="2025-06-25T15:50:00Z">
            <w:rPr>
              <w:rFonts w:eastAsia="Times New Roman"/>
              <w:kern w:val="0"/>
              <w:szCs w:val="28"/>
              <w14:ligatures w14:val="none"/>
            </w:rPr>
          </w:rPrChange>
        </w:rPr>
        <w:t xml:space="preserve">heo </w:t>
      </w:r>
      <w:r w:rsidR="004F1891" w:rsidRPr="003D2259">
        <w:rPr>
          <w:rFonts w:eastAsia="Times New Roman"/>
          <w:kern w:val="0"/>
          <w:szCs w:val="28"/>
          <w:lang w:val="vi-VN"/>
          <w14:ligatures w14:val="none"/>
          <w:rPrChange w:id="592" w:author="dell" w:date="2025-06-25T15:50:00Z">
            <w:rPr>
              <w:rFonts w:eastAsia="Times New Roman"/>
              <w:kern w:val="0"/>
              <w:szCs w:val="28"/>
              <w14:ligatures w14:val="none"/>
            </w:rPr>
          </w:rPrChange>
        </w:rPr>
        <w:t xml:space="preserve">chỉ đạo </w:t>
      </w:r>
      <w:r w:rsidR="004224F6" w:rsidRPr="003D2259">
        <w:rPr>
          <w:rFonts w:eastAsia="Times New Roman"/>
          <w:kern w:val="0"/>
          <w:szCs w:val="28"/>
          <w:lang w:val="vi-VN"/>
          <w14:ligatures w14:val="none"/>
          <w:rPrChange w:id="593" w:author="dell" w:date="2025-06-25T15:50:00Z">
            <w:rPr>
              <w:rFonts w:eastAsia="Times New Roman"/>
              <w:kern w:val="0"/>
              <w:szCs w:val="28"/>
              <w14:ligatures w14:val="none"/>
            </w:rPr>
          </w:rPrChange>
        </w:rPr>
        <w:t xml:space="preserve">của </w:t>
      </w:r>
      <w:r w:rsidR="00D916CF" w:rsidRPr="003D2259">
        <w:rPr>
          <w:rFonts w:eastAsia="Times New Roman"/>
          <w:kern w:val="0"/>
          <w:szCs w:val="28"/>
          <w:lang w:val="vi-VN"/>
          <w14:ligatures w14:val="none"/>
          <w:rPrChange w:id="594" w:author="dell" w:date="2025-06-25T15:50:00Z">
            <w:rPr>
              <w:rFonts w:eastAsia="Times New Roman"/>
              <w:kern w:val="0"/>
              <w:szCs w:val="28"/>
              <w14:ligatures w14:val="none"/>
            </w:rPr>
          </w:rPrChange>
        </w:rPr>
        <w:t>Thủ trưởng cơ quan quản lý nhà nước cấp trên</w:t>
      </w:r>
      <w:ins w:id="595" w:author="dell" w:date="2025-06-25T17:39:00Z">
        <w:r w:rsidRPr="001B2DB6">
          <w:rPr>
            <w:rFonts w:eastAsia="Times New Roman"/>
            <w:kern w:val="0"/>
            <w:szCs w:val="28"/>
            <w:lang w:val="vi-VN"/>
            <w14:ligatures w14:val="none"/>
            <w:rPrChange w:id="596" w:author="dell" w:date="2025-06-25T17:39:00Z">
              <w:rPr>
                <w:rFonts w:eastAsia="Times New Roman"/>
                <w:kern w:val="0"/>
                <w:szCs w:val="28"/>
                <w14:ligatures w14:val="none"/>
              </w:rPr>
            </w:rPrChange>
          </w:rPr>
          <w:t>;</w:t>
        </w:r>
      </w:ins>
      <w:del w:id="597" w:author="dell" w:date="2025-06-25T17:39:00Z">
        <w:r w:rsidR="00D916CF" w:rsidRPr="003D2259" w:rsidDel="001B2DB6">
          <w:rPr>
            <w:rFonts w:eastAsia="Times New Roman"/>
            <w:kern w:val="0"/>
            <w:szCs w:val="28"/>
            <w:lang w:val="vi-VN"/>
            <w14:ligatures w14:val="none"/>
            <w:rPrChange w:id="598" w:author="dell" w:date="2025-06-25T15:50:00Z">
              <w:rPr>
                <w:rFonts w:eastAsia="Times New Roman"/>
                <w:kern w:val="0"/>
                <w:szCs w:val="28"/>
                <w14:ligatures w14:val="none"/>
              </w:rPr>
            </w:rPrChange>
          </w:rPr>
          <w:delText>,</w:delText>
        </w:r>
        <w:r w:rsidR="007468E4" w:rsidRPr="003D2259" w:rsidDel="001B2DB6">
          <w:rPr>
            <w:rFonts w:eastAsia="Times New Roman"/>
            <w:kern w:val="0"/>
            <w:szCs w:val="28"/>
            <w:lang w:val="vi-VN"/>
            <w14:ligatures w14:val="none"/>
            <w:rPrChange w:id="599" w:author="dell" w:date="2025-06-25T15:50:00Z">
              <w:rPr>
                <w:rFonts w:eastAsia="Times New Roman"/>
                <w:kern w:val="0"/>
                <w:szCs w:val="28"/>
                <w14:ligatures w14:val="none"/>
              </w:rPr>
            </w:rPrChange>
          </w:rPr>
          <w:delText xml:space="preserve"> </w:delText>
        </w:r>
      </w:del>
      <w:ins w:id="600" w:author="dell" w:date="2025-06-25T17:39:00Z">
        <w:r w:rsidRPr="001B2DB6">
          <w:rPr>
            <w:rFonts w:eastAsia="Times New Roman"/>
            <w:kern w:val="0"/>
            <w:szCs w:val="28"/>
            <w:lang w:val="vi-VN"/>
            <w14:ligatures w14:val="none"/>
            <w:rPrChange w:id="601" w:author="dell" w:date="2025-06-25T17:39:00Z">
              <w:rPr>
                <w:rFonts w:eastAsia="Times New Roman"/>
                <w:kern w:val="0"/>
                <w:szCs w:val="28"/>
                <w14:ligatures w14:val="none"/>
              </w:rPr>
            </w:rPrChange>
          </w:rPr>
          <w:t xml:space="preserve"> </w:t>
        </w:r>
      </w:ins>
      <w:r w:rsidR="007468E4" w:rsidRPr="003D2259">
        <w:rPr>
          <w:rFonts w:eastAsia="Times New Roman"/>
          <w:kern w:val="0"/>
          <w:szCs w:val="28"/>
          <w:lang w:val="vi-VN"/>
          <w14:ligatures w14:val="none"/>
          <w:rPrChange w:id="602" w:author="dell" w:date="2025-06-25T15:50:00Z">
            <w:rPr>
              <w:rFonts w:eastAsia="Times New Roman"/>
              <w:kern w:val="0"/>
              <w:szCs w:val="28"/>
              <w14:ligatures w14:val="none"/>
            </w:rPr>
          </w:rPrChange>
        </w:rPr>
        <w:t>theo yêu cầu, đề nghị</w:t>
      </w:r>
      <w:r w:rsidR="00D916CF" w:rsidRPr="003D2259">
        <w:rPr>
          <w:rFonts w:eastAsia="Times New Roman"/>
          <w:kern w:val="0"/>
          <w:szCs w:val="28"/>
          <w:lang w:val="vi-VN"/>
          <w14:ligatures w14:val="none"/>
          <w:rPrChange w:id="603" w:author="dell" w:date="2025-06-25T15:50:00Z">
            <w:rPr>
              <w:rFonts w:eastAsia="Times New Roman"/>
              <w:kern w:val="0"/>
              <w:szCs w:val="28"/>
              <w14:ligatures w14:val="none"/>
            </w:rPr>
          </w:rPrChange>
        </w:rPr>
        <w:t xml:space="preserve"> của </w:t>
      </w:r>
      <w:r w:rsidR="004224F6" w:rsidRPr="003D2259">
        <w:rPr>
          <w:rFonts w:eastAsia="Times New Roman"/>
          <w:kern w:val="0"/>
          <w:szCs w:val="28"/>
          <w:lang w:val="vi-VN"/>
          <w14:ligatures w14:val="none"/>
          <w:rPrChange w:id="604" w:author="dell" w:date="2025-06-25T15:50:00Z">
            <w:rPr>
              <w:rFonts w:eastAsia="Times New Roman"/>
              <w:kern w:val="0"/>
              <w:szCs w:val="28"/>
              <w14:ligatures w14:val="none"/>
            </w:rPr>
          </w:rPrChange>
        </w:rPr>
        <w:t>cơ quan</w:t>
      </w:r>
      <w:r w:rsidR="001D530A" w:rsidRPr="003D2259">
        <w:rPr>
          <w:rFonts w:eastAsia="Times New Roman"/>
          <w:kern w:val="0"/>
          <w:szCs w:val="28"/>
          <w:lang w:val="vi-VN"/>
          <w14:ligatures w14:val="none"/>
          <w:rPrChange w:id="605" w:author="dell" w:date="2025-06-25T15:50:00Z">
            <w:rPr>
              <w:rFonts w:eastAsia="Times New Roman"/>
              <w:kern w:val="0"/>
              <w:szCs w:val="28"/>
              <w14:ligatures w14:val="none"/>
            </w:rPr>
          </w:rPrChange>
        </w:rPr>
        <w:t>, người có thẩm quyền</w:t>
      </w:r>
      <w:ins w:id="606" w:author="dell" w:date="2025-06-25T17:38:00Z">
        <w:r w:rsidRPr="001B2DB6">
          <w:rPr>
            <w:rFonts w:eastAsia="Times New Roman"/>
            <w:kern w:val="0"/>
            <w:szCs w:val="28"/>
            <w:lang w:val="vi-VN"/>
            <w14:ligatures w14:val="none"/>
            <w:rPrChange w:id="607" w:author="dell" w:date="2025-06-25T17:38:00Z">
              <w:rPr>
                <w:rFonts w:eastAsia="Times New Roman"/>
                <w:kern w:val="0"/>
                <w:szCs w:val="28"/>
                <w14:ligatures w14:val="none"/>
              </w:rPr>
            </w:rPrChange>
          </w:rPr>
          <w:t>.</w:t>
        </w:r>
      </w:ins>
      <w:del w:id="608" w:author="dell" w:date="2025-06-25T17:38:00Z">
        <w:r w:rsidR="001D530A" w:rsidRPr="003D2259" w:rsidDel="001B2DB6">
          <w:rPr>
            <w:rFonts w:eastAsia="Times New Roman"/>
            <w:kern w:val="0"/>
            <w:szCs w:val="28"/>
            <w:lang w:val="vi-VN"/>
            <w14:ligatures w14:val="none"/>
            <w:rPrChange w:id="609" w:author="dell" w:date="2025-06-25T15:50:00Z">
              <w:rPr>
                <w:rFonts w:eastAsia="Times New Roman"/>
                <w:kern w:val="0"/>
                <w:szCs w:val="28"/>
                <w14:ligatures w14:val="none"/>
              </w:rPr>
            </w:rPrChange>
          </w:rPr>
          <w:delText>;</w:delText>
        </w:r>
      </w:del>
    </w:p>
    <w:p w14:paraId="03914A49" w14:textId="38CD261A" w:rsidR="004F1891" w:rsidRPr="003D2259" w:rsidRDefault="007468E4">
      <w:pPr>
        <w:spacing w:after="120" w:line="252" w:lineRule="auto"/>
        <w:ind w:firstLine="510"/>
        <w:outlineLvl w:val="2"/>
        <w:rPr>
          <w:rFonts w:eastAsia="Times New Roman"/>
          <w:kern w:val="0"/>
          <w:szCs w:val="28"/>
          <w:lang w:val="vi-VN"/>
          <w14:ligatures w14:val="none"/>
          <w:rPrChange w:id="610" w:author="dell" w:date="2025-06-25T15:50:00Z">
            <w:rPr>
              <w:rFonts w:eastAsia="Times New Roman"/>
              <w:kern w:val="0"/>
              <w:szCs w:val="28"/>
              <w14:ligatures w14:val="none"/>
            </w:rPr>
          </w:rPrChange>
        </w:rPr>
      </w:pPr>
      <w:del w:id="611" w:author="dell" w:date="2025-06-25T17:38:00Z">
        <w:r w:rsidRPr="003D2259" w:rsidDel="001B2DB6">
          <w:rPr>
            <w:rFonts w:eastAsia="Times New Roman"/>
            <w:kern w:val="0"/>
            <w:szCs w:val="28"/>
            <w:lang w:val="vi-VN"/>
            <w14:ligatures w14:val="none"/>
            <w:rPrChange w:id="612" w:author="dell" w:date="2025-06-25T15:50:00Z">
              <w:rPr>
                <w:rFonts w:eastAsia="Times New Roman"/>
                <w:kern w:val="0"/>
                <w:szCs w:val="28"/>
                <w14:ligatures w14:val="none"/>
              </w:rPr>
            </w:rPrChange>
          </w:rPr>
          <w:delText>c)</w:delText>
        </w:r>
        <w:r w:rsidR="00D916CF" w:rsidRPr="003D2259" w:rsidDel="001B2DB6">
          <w:rPr>
            <w:rFonts w:eastAsia="Times New Roman"/>
            <w:kern w:val="0"/>
            <w:szCs w:val="28"/>
            <w:lang w:val="vi-VN"/>
            <w14:ligatures w14:val="none"/>
            <w:rPrChange w:id="613" w:author="dell" w:date="2025-06-25T15:50:00Z">
              <w:rPr>
                <w:rFonts w:eastAsia="Times New Roman"/>
                <w:kern w:val="0"/>
                <w:szCs w:val="28"/>
                <w14:ligatures w14:val="none"/>
              </w:rPr>
            </w:rPrChange>
          </w:rPr>
          <w:delText xml:space="preserve"> </w:delText>
        </w:r>
      </w:del>
      <w:del w:id="614" w:author="dell" w:date="2025-06-25T17:37:00Z">
        <w:r w:rsidR="004F1891" w:rsidRPr="003D2259" w:rsidDel="001B2DB6">
          <w:rPr>
            <w:rFonts w:eastAsia="Times New Roman"/>
            <w:kern w:val="0"/>
            <w:szCs w:val="28"/>
            <w:lang w:val="vi-VN"/>
            <w14:ligatures w14:val="none"/>
            <w:rPrChange w:id="615" w:author="dell" w:date="2025-06-25T15:50:00Z">
              <w:rPr>
                <w:rFonts w:eastAsia="Times New Roman"/>
                <w:kern w:val="0"/>
                <w:szCs w:val="28"/>
                <w14:ligatures w14:val="none"/>
              </w:rPr>
            </w:rPrChange>
          </w:rPr>
          <w:delText>K</w:delText>
        </w:r>
        <w:r w:rsidR="004F1891" w:rsidRPr="00BB3173" w:rsidDel="001B2DB6">
          <w:rPr>
            <w:rFonts w:eastAsia="Times New Roman"/>
            <w:kern w:val="0"/>
            <w:szCs w:val="28"/>
            <w:lang w:val="vi-VN"/>
            <w14:ligatures w14:val="none"/>
          </w:rPr>
          <w:delText>hi phát hiện có dấu hiệu vi phạm pháp luật</w:delText>
        </w:r>
        <w:r w:rsidR="004F1891" w:rsidRPr="003D2259" w:rsidDel="001B2DB6">
          <w:rPr>
            <w:rFonts w:eastAsia="Times New Roman"/>
            <w:kern w:val="0"/>
            <w:szCs w:val="28"/>
            <w:lang w:val="vi-VN"/>
            <w14:ligatures w14:val="none"/>
            <w:rPrChange w:id="616" w:author="dell" w:date="2025-06-25T15:50:00Z">
              <w:rPr>
                <w:rFonts w:eastAsia="Times New Roman"/>
                <w:kern w:val="0"/>
                <w:szCs w:val="28"/>
                <w14:ligatures w14:val="none"/>
              </w:rPr>
            </w:rPrChange>
          </w:rPr>
          <w:delText>.</w:delText>
        </w:r>
      </w:del>
    </w:p>
    <w:p w14:paraId="4023358B" w14:textId="19C456E0" w:rsidR="00DB71F2" w:rsidRPr="00BB3173" w:rsidRDefault="004F1891" w:rsidP="006F7C83">
      <w:pPr>
        <w:spacing w:after="120" w:line="252" w:lineRule="auto"/>
        <w:ind w:firstLine="510"/>
        <w:outlineLvl w:val="2"/>
        <w:rPr>
          <w:rFonts w:eastAsia="Times New Roman"/>
          <w:kern w:val="0"/>
          <w:szCs w:val="28"/>
          <w:lang w:val="vi-VN"/>
          <w14:ligatures w14:val="none"/>
        </w:rPr>
      </w:pPr>
      <w:r w:rsidRPr="00BB3173">
        <w:rPr>
          <w:rFonts w:eastAsia="Times New Roman"/>
          <w:kern w:val="0"/>
          <w:szCs w:val="28"/>
          <w:lang w:val="vi-VN"/>
          <w14:ligatures w14:val="none"/>
        </w:rPr>
        <w:t xml:space="preserve"> </w:t>
      </w:r>
      <w:del w:id="617" w:author="dell" w:date="2025-06-25T17:39:00Z">
        <w:r w:rsidR="007468E4" w:rsidRPr="003D2259" w:rsidDel="001B2DB6">
          <w:rPr>
            <w:rFonts w:eastAsia="Times New Roman"/>
            <w:kern w:val="0"/>
            <w:szCs w:val="28"/>
            <w:lang w:val="vi-VN"/>
            <w14:ligatures w14:val="none"/>
            <w:rPrChange w:id="618" w:author="dell" w:date="2025-06-25T15:50:00Z">
              <w:rPr>
                <w:rFonts w:eastAsia="Times New Roman"/>
                <w:kern w:val="0"/>
                <w:szCs w:val="28"/>
                <w14:ligatures w14:val="none"/>
              </w:rPr>
            </w:rPrChange>
          </w:rPr>
          <w:delText>2</w:delText>
        </w:r>
      </w:del>
      <w:ins w:id="619" w:author="dell" w:date="2025-06-25T17:39:00Z">
        <w:r w:rsidR="001B2DB6" w:rsidRPr="001B2DB6">
          <w:rPr>
            <w:rFonts w:eastAsia="Times New Roman"/>
            <w:kern w:val="0"/>
            <w:szCs w:val="28"/>
            <w:lang w:val="vi-VN"/>
            <w14:ligatures w14:val="none"/>
            <w:rPrChange w:id="620" w:author="dell" w:date="2025-06-25T17:40:00Z">
              <w:rPr>
                <w:rFonts w:eastAsia="Times New Roman"/>
                <w:kern w:val="0"/>
                <w:szCs w:val="28"/>
                <w14:ligatures w14:val="none"/>
              </w:rPr>
            </w:rPrChange>
          </w:rPr>
          <w:t>3</w:t>
        </w:r>
      </w:ins>
      <w:r w:rsidR="00DB71F2" w:rsidRPr="00BB3173">
        <w:rPr>
          <w:rFonts w:eastAsia="Times New Roman"/>
          <w:kern w:val="0"/>
          <w:szCs w:val="28"/>
          <w:lang w:val="vi-VN"/>
          <w14:ligatures w14:val="none"/>
        </w:rPr>
        <w:t>. Nội dung</w:t>
      </w:r>
      <w:r w:rsidR="00B2203B" w:rsidRPr="003D2259">
        <w:rPr>
          <w:rFonts w:eastAsia="Times New Roman"/>
          <w:kern w:val="0"/>
          <w:szCs w:val="28"/>
          <w:lang w:val="vi-VN"/>
          <w14:ligatures w14:val="none"/>
          <w:rPrChange w:id="621" w:author="dell" w:date="2025-06-25T15:50:00Z">
            <w:rPr>
              <w:rFonts w:eastAsia="Times New Roman"/>
              <w:kern w:val="0"/>
              <w:szCs w:val="28"/>
              <w14:ligatures w14:val="none"/>
            </w:rPr>
          </w:rPrChange>
        </w:rPr>
        <w:t xml:space="preserve"> quyết định</w:t>
      </w:r>
      <w:r w:rsidR="00DB71F2" w:rsidRPr="00BB3173">
        <w:rPr>
          <w:rFonts w:eastAsia="Times New Roman"/>
          <w:kern w:val="0"/>
          <w:szCs w:val="28"/>
          <w:lang w:val="vi-VN"/>
          <w14:ligatures w14:val="none"/>
        </w:rPr>
        <w:t xml:space="preserve"> kiểm tra chuyên ngành</w:t>
      </w:r>
    </w:p>
    <w:p w14:paraId="44B4ADFB" w14:textId="07AF1505" w:rsidR="009C29BF" w:rsidRPr="003D2259" w:rsidRDefault="00DB71F2" w:rsidP="006F7C83">
      <w:pPr>
        <w:spacing w:after="120" w:line="252" w:lineRule="auto"/>
        <w:ind w:firstLine="510"/>
        <w:rPr>
          <w:rFonts w:eastAsia="Times New Roman"/>
          <w:kern w:val="0"/>
          <w:szCs w:val="28"/>
          <w:lang w:val="vi-VN"/>
          <w14:ligatures w14:val="none"/>
          <w:rPrChange w:id="622" w:author="dell" w:date="2025-06-25T15:50:00Z">
            <w:rPr>
              <w:rFonts w:eastAsia="Times New Roman"/>
              <w:kern w:val="0"/>
              <w:szCs w:val="28"/>
              <w14:ligatures w14:val="none"/>
            </w:rPr>
          </w:rPrChange>
        </w:rPr>
      </w:pPr>
      <w:r w:rsidRPr="00BB3173">
        <w:rPr>
          <w:rFonts w:eastAsia="Times New Roman"/>
          <w:kern w:val="0"/>
          <w:szCs w:val="28"/>
          <w:lang w:val="vi-VN"/>
          <w14:ligatures w14:val="none"/>
        </w:rPr>
        <w:t>a)</w:t>
      </w:r>
      <w:r w:rsidR="009C29BF" w:rsidRPr="003D2259">
        <w:rPr>
          <w:rFonts w:eastAsia="Times New Roman"/>
          <w:kern w:val="0"/>
          <w:szCs w:val="28"/>
          <w:lang w:val="vi-VN"/>
          <w14:ligatures w14:val="none"/>
          <w:rPrChange w:id="623" w:author="dell" w:date="2025-06-25T15:50:00Z">
            <w:rPr>
              <w:rFonts w:eastAsia="Times New Roman"/>
              <w:kern w:val="0"/>
              <w:szCs w:val="28"/>
              <w14:ligatures w14:val="none"/>
            </w:rPr>
          </w:rPrChange>
        </w:rPr>
        <w:t xml:space="preserve"> Căn cứ </w:t>
      </w:r>
      <w:r w:rsidR="00BB5F06" w:rsidRPr="003D2259">
        <w:rPr>
          <w:rFonts w:eastAsia="Times New Roman"/>
          <w:kern w:val="0"/>
          <w:szCs w:val="28"/>
          <w:lang w:val="vi-VN"/>
          <w14:ligatures w14:val="none"/>
          <w:rPrChange w:id="624" w:author="dell" w:date="2025-06-25T15:50:00Z">
            <w:rPr>
              <w:rFonts w:eastAsia="Times New Roman"/>
              <w:kern w:val="0"/>
              <w:szCs w:val="28"/>
              <w14:ligatures w14:val="none"/>
            </w:rPr>
          </w:rPrChange>
        </w:rPr>
        <w:t>ban hành</w:t>
      </w:r>
      <w:r w:rsidR="009C29BF" w:rsidRPr="003D2259">
        <w:rPr>
          <w:rFonts w:eastAsia="Times New Roman"/>
          <w:kern w:val="0"/>
          <w:szCs w:val="28"/>
          <w:lang w:val="vi-VN"/>
          <w14:ligatures w14:val="none"/>
          <w:rPrChange w:id="625" w:author="dell" w:date="2025-06-25T15:50:00Z">
            <w:rPr>
              <w:rFonts w:eastAsia="Times New Roman"/>
              <w:kern w:val="0"/>
              <w:szCs w:val="28"/>
              <w14:ligatures w14:val="none"/>
            </w:rPr>
          </w:rPrChange>
        </w:rPr>
        <w:t xml:space="preserve"> quyết định kiểm tra;</w:t>
      </w:r>
    </w:p>
    <w:p w14:paraId="13BFDC14" w14:textId="3B149189" w:rsidR="00D5495A" w:rsidRPr="003D2259" w:rsidRDefault="009C29BF" w:rsidP="006F7C83">
      <w:pPr>
        <w:spacing w:after="120" w:line="252" w:lineRule="auto"/>
        <w:ind w:firstLine="510"/>
        <w:rPr>
          <w:rFonts w:eastAsia="Times New Roman"/>
          <w:kern w:val="0"/>
          <w:szCs w:val="28"/>
          <w:lang w:val="vi-VN"/>
          <w14:ligatures w14:val="none"/>
          <w:rPrChange w:id="626"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627" w:author="dell" w:date="2025-06-25T15:50:00Z">
            <w:rPr>
              <w:rFonts w:eastAsia="Times New Roman"/>
              <w:kern w:val="0"/>
              <w:szCs w:val="28"/>
              <w14:ligatures w14:val="none"/>
            </w:rPr>
          </w:rPrChange>
        </w:rPr>
        <w:t>b) Phạm vi</w:t>
      </w:r>
      <w:del w:id="628" w:author="dell" w:date="2025-06-25T17:40:00Z">
        <w:r w:rsidR="00BB5F06" w:rsidRPr="003D2259" w:rsidDel="001B2DB6">
          <w:rPr>
            <w:rFonts w:eastAsia="Times New Roman"/>
            <w:kern w:val="0"/>
            <w:szCs w:val="28"/>
            <w:lang w:val="vi-VN"/>
            <w14:ligatures w14:val="none"/>
            <w:rPrChange w:id="629" w:author="dell" w:date="2025-06-25T15:50:00Z">
              <w:rPr>
                <w:rFonts w:eastAsia="Times New Roman"/>
                <w:kern w:val="0"/>
                <w:szCs w:val="28"/>
                <w14:ligatures w14:val="none"/>
              </w:rPr>
            </w:rPrChange>
          </w:rPr>
          <w:delText xml:space="preserve"> kiểm tra</w:delText>
        </w:r>
      </w:del>
      <w:r w:rsidRPr="003D2259">
        <w:rPr>
          <w:rFonts w:eastAsia="Times New Roman"/>
          <w:kern w:val="0"/>
          <w:szCs w:val="28"/>
          <w:lang w:val="vi-VN"/>
          <w14:ligatures w14:val="none"/>
          <w:rPrChange w:id="630" w:author="dell" w:date="2025-06-25T15:50:00Z">
            <w:rPr>
              <w:rFonts w:eastAsia="Times New Roman"/>
              <w:kern w:val="0"/>
              <w:szCs w:val="28"/>
              <w14:ligatures w14:val="none"/>
            </w:rPr>
          </w:rPrChange>
        </w:rPr>
        <w:t>, nội dung</w:t>
      </w:r>
      <w:r w:rsidR="00D5495A" w:rsidRPr="003D2259">
        <w:rPr>
          <w:rFonts w:eastAsia="Times New Roman"/>
          <w:kern w:val="0"/>
          <w:szCs w:val="28"/>
          <w:lang w:val="vi-VN"/>
          <w14:ligatures w14:val="none"/>
          <w:rPrChange w:id="631" w:author="dell" w:date="2025-06-25T15:50:00Z">
            <w:rPr>
              <w:rFonts w:eastAsia="Times New Roman"/>
              <w:kern w:val="0"/>
              <w:szCs w:val="28"/>
              <w14:ligatures w14:val="none"/>
            </w:rPr>
          </w:rPrChange>
        </w:rPr>
        <w:t xml:space="preserve"> kiểm tra</w:t>
      </w:r>
      <w:ins w:id="632" w:author="dell" w:date="2025-06-25T17:40:00Z">
        <w:r w:rsidR="001B2DB6" w:rsidRPr="001B2DB6">
          <w:rPr>
            <w:rFonts w:eastAsia="Times New Roman"/>
            <w:kern w:val="0"/>
            <w:szCs w:val="28"/>
            <w:lang w:val="it-IT"/>
            <w14:ligatures w14:val="none"/>
            <w:rPrChange w:id="633" w:author="dell" w:date="2025-06-25T17:40:00Z">
              <w:rPr>
                <w:rFonts w:eastAsia="Times New Roman"/>
                <w:kern w:val="0"/>
                <w:szCs w:val="28"/>
                <w14:ligatures w14:val="none"/>
              </w:rPr>
            </w:rPrChange>
          </w:rPr>
          <w:t>;</w:t>
        </w:r>
      </w:ins>
      <w:del w:id="634" w:author="dell" w:date="2025-06-25T17:40:00Z">
        <w:r w:rsidR="00D5495A" w:rsidRPr="003D2259" w:rsidDel="001B2DB6">
          <w:rPr>
            <w:rFonts w:eastAsia="Times New Roman"/>
            <w:kern w:val="0"/>
            <w:szCs w:val="28"/>
            <w:lang w:val="vi-VN"/>
            <w14:ligatures w14:val="none"/>
            <w:rPrChange w:id="635" w:author="dell" w:date="2025-06-25T15:50:00Z">
              <w:rPr>
                <w:rFonts w:eastAsia="Times New Roman"/>
                <w:kern w:val="0"/>
                <w:szCs w:val="28"/>
                <w14:ligatures w14:val="none"/>
              </w:rPr>
            </w:rPrChange>
          </w:rPr>
          <w:delText xml:space="preserve"> v</w:delText>
        </w:r>
        <w:r w:rsidR="00D5495A" w:rsidRPr="00BB3173" w:rsidDel="001B2DB6">
          <w:rPr>
            <w:rFonts w:eastAsia="Times New Roman"/>
            <w:kern w:val="0"/>
            <w:szCs w:val="28"/>
            <w:lang w:val="vi-VN"/>
            <w14:ligatures w14:val="none"/>
          </w:rPr>
          <w:delText>iệc chấp hành các quy định pháp luật chuyên ngành</w:delText>
        </w:r>
        <w:r w:rsidR="00D5495A" w:rsidRPr="003D2259" w:rsidDel="001B2DB6">
          <w:rPr>
            <w:rFonts w:eastAsia="Times New Roman"/>
            <w:kern w:val="0"/>
            <w:szCs w:val="28"/>
            <w:lang w:val="vi-VN"/>
            <w14:ligatures w14:val="none"/>
            <w:rPrChange w:id="636" w:author="dell" w:date="2025-06-25T15:50:00Z">
              <w:rPr>
                <w:rFonts w:eastAsia="Times New Roman"/>
                <w:kern w:val="0"/>
                <w:szCs w:val="28"/>
                <w14:ligatures w14:val="none"/>
              </w:rPr>
            </w:rPrChange>
          </w:rPr>
          <w:delText>;</w:delText>
        </w:r>
      </w:del>
    </w:p>
    <w:p w14:paraId="6283515F" w14:textId="7E574A82" w:rsidR="009C29BF" w:rsidRPr="003D2259" w:rsidRDefault="00D5495A" w:rsidP="006F7C83">
      <w:pPr>
        <w:spacing w:after="120" w:line="252" w:lineRule="auto"/>
        <w:ind w:firstLine="510"/>
        <w:rPr>
          <w:rFonts w:eastAsia="Times New Roman"/>
          <w:kern w:val="0"/>
          <w:szCs w:val="28"/>
          <w:lang w:val="vi-VN"/>
          <w14:ligatures w14:val="none"/>
          <w:rPrChange w:id="637"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638" w:author="dell" w:date="2025-06-25T15:50:00Z">
            <w:rPr>
              <w:rFonts w:eastAsia="Times New Roman"/>
              <w:kern w:val="0"/>
              <w:szCs w:val="28"/>
              <w14:ligatures w14:val="none"/>
            </w:rPr>
          </w:rPrChange>
        </w:rPr>
        <w:t>c) Đ</w:t>
      </w:r>
      <w:r w:rsidR="009C29BF" w:rsidRPr="003D2259">
        <w:rPr>
          <w:rFonts w:eastAsia="Times New Roman"/>
          <w:kern w:val="0"/>
          <w:szCs w:val="28"/>
          <w:lang w:val="vi-VN"/>
          <w14:ligatures w14:val="none"/>
          <w:rPrChange w:id="639" w:author="dell" w:date="2025-06-25T15:50:00Z">
            <w:rPr>
              <w:rFonts w:eastAsia="Times New Roman"/>
              <w:kern w:val="0"/>
              <w:szCs w:val="28"/>
              <w14:ligatures w14:val="none"/>
            </w:rPr>
          </w:rPrChange>
        </w:rPr>
        <w:t>ối tượng</w:t>
      </w:r>
      <w:r w:rsidRPr="003D2259">
        <w:rPr>
          <w:rFonts w:eastAsia="Times New Roman"/>
          <w:kern w:val="0"/>
          <w:szCs w:val="28"/>
          <w:lang w:val="vi-VN"/>
          <w14:ligatures w14:val="none"/>
          <w:rPrChange w:id="640" w:author="dell" w:date="2025-06-25T15:50:00Z">
            <w:rPr>
              <w:rFonts w:eastAsia="Times New Roman"/>
              <w:kern w:val="0"/>
              <w:szCs w:val="28"/>
              <w14:ligatures w14:val="none"/>
            </w:rPr>
          </w:rPrChange>
        </w:rPr>
        <w:t xml:space="preserve"> kiểm tra</w:t>
      </w:r>
      <w:del w:id="641" w:author="dell" w:date="2025-06-25T17:40:00Z">
        <w:r w:rsidR="009C29BF" w:rsidRPr="003D2259" w:rsidDel="001B2DB6">
          <w:rPr>
            <w:rFonts w:eastAsia="Times New Roman"/>
            <w:kern w:val="0"/>
            <w:szCs w:val="28"/>
            <w:lang w:val="vi-VN"/>
            <w14:ligatures w14:val="none"/>
            <w:rPrChange w:id="642" w:author="dell" w:date="2025-06-25T15:50:00Z">
              <w:rPr>
                <w:rFonts w:eastAsia="Times New Roman"/>
                <w:kern w:val="0"/>
                <w:szCs w:val="28"/>
                <w14:ligatures w14:val="none"/>
              </w:rPr>
            </w:rPrChange>
          </w:rPr>
          <w:delText xml:space="preserve"> thanh tra</w:delText>
        </w:r>
      </w:del>
      <w:r w:rsidR="009C29BF" w:rsidRPr="003D2259">
        <w:rPr>
          <w:rFonts w:eastAsia="Times New Roman"/>
          <w:kern w:val="0"/>
          <w:szCs w:val="28"/>
          <w:lang w:val="vi-VN"/>
          <w14:ligatures w14:val="none"/>
          <w:rPrChange w:id="643" w:author="dell" w:date="2025-06-25T15:50:00Z">
            <w:rPr>
              <w:rFonts w:eastAsia="Times New Roman"/>
              <w:kern w:val="0"/>
              <w:szCs w:val="28"/>
              <w14:ligatures w14:val="none"/>
            </w:rPr>
          </w:rPrChange>
        </w:rPr>
        <w:t>;</w:t>
      </w:r>
    </w:p>
    <w:p w14:paraId="62D58586" w14:textId="5E0E0781" w:rsidR="009C29BF" w:rsidRDefault="009C29BF" w:rsidP="006F7C83">
      <w:pPr>
        <w:spacing w:after="120" w:line="252" w:lineRule="auto"/>
        <w:ind w:firstLine="510"/>
        <w:rPr>
          <w:ins w:id="644" w:author="dell" w:date="2025-06-25T17:41:00Z"/>
          <w:rFonts w:eastAsia="Times New Roman"/>
          <w:kern w:val="0"/>
          <w:szCs w:val="28"/>
          <w:lang w:val="vi-VN"/>
          <w14:ligatures w14:val="none"/>
        </w:rPr>
      </w:pPr>
      <w:r w:rsidRPr="003D2259">
        <w:rPr>
          <w:rFonts w:eastAsia="Times New Roman"/>
          <w:kern w:val="0"/>
          <w:szCs w:val="28"/>
          <w:lang w:val="vi-VN"/>
          <w14:ligatures w14:val="none"/>
          <w:rPrChange w:id="645" w:author="dell" w:date="2025-06-25T15:50:00Z">
            <w:rPr>
              <w:rFonts w:eastAsia="Times New Roman"/>
              <w:kern w:val="0"/>
              <w:szCs w:val="28"/>
              <w14:ligatures w14:val="none"/>
            </w:rPr>
          </w:rPrChange>
        </w:rPr>
        <w:t xml:space="preserve">c) Thời hạn </w:t>
      </w:r>
      <w:r w:rsidR="00E7088E" w:rsidRPr="003D2259">
        <w:rPr>
          <w:rFonts w:eastAsia="Times New Roman"/>
          <w:kern w:val="0"/>
          <w:szCs w:val="28"/>
          <w:lang w:val="vi-VN"/>
          <w14:ligatures w14:val="none"/>
          <w:rPrChange w:id="646" w:author="dell" w:date="2025-06-25T15:50:00Z">
            <w:rPr>
              <w:rFonts w:eastAsia="Times New Roman"/>
              <w:kern w:val="0"/>
              <w:szCs w:val="28"/>
              <w14:ligatures w14:val="none"/>
            </w:rPr>
          </w:rPrChange>
        </w:rPr>
        <w:t>kiểm</w:t>
      </w:r>
      <w:r w:rsidRPr="003D2259">
        <w:rPr>
          <w:rFonts w:eastAsia="Times New Roman"/>
          <w:kern w:val="0"/>
          <w:szCs w:val="28"/>
          <w:lang w:val="vi-VN"/>
          <w14:ligatures w14:val="none"/>
          <w:rPrChange w:id="647" w:author="dell" w:date="2025-06-25T15:50:00Z">
            <w:rPr>
              <w:rFonts w:eastAsia="Times New Roman"/>
              <w:kern w:val="0"/>
              <w:szCs w:val="28"/>
              <w14:ligatures w14:val="none"/>
            </w:rPr>
          </w:rPrChange>
        </w:rPr>
        <w:t xml:space="preserve"> tra</w:t>
      </w:r>
      <w:ins w:id="648" w:author="dell" w:date="2025-06-25T17:41:00Z">
        <w:r w:rsidR="001B2DB6" w:rsidRPr="001B2DB6">
          <w:rPr>
            <w:rFonts w:eastAsia="Times New Roman"/>
            <w:kern w:val="0"/>
            <w:szCs w:val="28"/>
            <w:lang w:val="vi-VN"/>
            <w14:ligatures w14:val="none"/>
            <w:rPrChange w:id="649" w:author="dell" w:date="2025-06-25T17:41:00Z">
              <w:rPr>
                <w:rFonts w:eastAsia="Times New Roman"/>
                <w:kern w:val="0"/>
                <w:szCs w:val="28"/>
                <w14:ligatures w14:val="none"/>
              </w:rPr>
            </w:rPrChange>
          </w:rPr>
          <w:t>;</w:t>
        </w:r>
      </w:ins>
      <w:del w:id="650" w:author="dell" w:date="2025-06-25T17:41:00Z">
        <w:r w:rsidR="007F1496" w:rsidRPr="003D2259" w:rsidDel="001B2DB6">
          <w:rPr>
            <w:rFonts w:eastAsia="Times New Roman"/>
            <w:kern w:val="0"/>
            <w:szCs w:val="28"/>
            <w:lang w:val="vi-VN"/>
            <w14:ligatures w14:val="none"/>
            <w:rPrChange w:id="651" w:author="dell" w:date="2025-06-25T15:50:00Z">
              <w:rPr>
                <w:rFonts w:eastAsia="Times New Roman"/>
                <w:kern w:val="0"/>
                <w:szCs w:val="28"/>
                <w14:ligatures w14:val="none"/>
              </w:rPr>
            </w:rPrChange>
          </w:rPr>
          <w:delText>.</w:delText>
        </w:r>
      </w:del>
    </w:p>
    <w:p w14:paraId="24651F1E" w14:textId="16973165" w:rsidR="001B2DB6" w:rsidRPr="003D2259" w:rsidRDefault="001B2DB6" w:rsidP="006F7C83">
      <w:pPr>
        <w:spacing w:after="120" w:line="252" w:lineRule="auto"/>
        <w:ind w:firstLine="510"/>
        <w:rPr>
          <w:rFonts w:eastAsia="Times New Roman"/>
          <w:kern w:val="0"/>
          <w:szCs w:val="28"/>
          <w:lang w:val="vi-VN"/>
          <w14:ligatures w14:val="none"/>
          <w:rPrChange w:id="652" w:author="dell" w:date="2025-06-25T15:50:00Z">
            <w:rPr>
              <w:rFonts w:eastAsia="Times New Roman"/>
              <w:kern w:val="0"/>
              <w:szCs w:val="28"/>
              <w14:ligatures w14:val="none"/>
            </w:rPr>
          </w:rPrChange>
        </w:rPr>
      </w:pPr>
      <w:ins w:id="653" w:author="dell" w:date="2025-06-25T17:41:00Z">
        <w:r w:rsidRPr="001B2DB6">
          <w:rPr>
            <w:rFonts w:eastAsia="Times New Roman"/>
            <w:kern w:val="0"/>
            <w:szCs w:val="28"/>
            <w:lang w:val="vi-VN"/>
            <w14:ligatures w14:val="none"/>
            <w:rPrChange w:id="654" w:author="dell" w:date="2025-06-25T17:41:00Z">
              <w:rPr>
                <w:rFonts w:eastAsia="Times New Roman"/>
                <w:kern w:val="0"/>
                <w:szCs w:val="28"/>
                <w14:ligatures w14:val="none"/>
              </w:rPr>
            </w:rPrChange>
          </w:rPr>
          <w:t>d) Thành phần Đoàn kiểm tra.</w:t>
        </w:r>
      </w:ins>
    </w:p>
    <w:p w14:paraId="67D3EFE4" w14:textId="77777777" w:rsidR="001B2DB6" w:rsidRDefault="009C29BF" w:rsidP="006F7C83">
      <w:pPr>
        <w:spacing w:after="120" w:line="252" w:lineRule="auto"/>
        <w:ind w:firstLine="510"/>
        <w:rPr>
          <w:ins w:id="655" w:author="dell" w:date="2025-06-25T17:45:00Z"/>
          <w:rFonts w:eastAsia="Times New Roman"/>
          <w:kern w:val="0"/>
          <w:szCs w:val="28"/>
          <w:lang w:val="vi-VN"/>
          <w14:ligatures w14:val="none"/>
        </w:rPr>
      </w:pPr>
      <w:del w:id="656" w:author="dell" w:date="2025-06-25T17:41:00Z">
        <w:r w:rsidRPr="003D2259" w:rsidDel="001B2DB6">
          <w:rPr>
            <w:rFonts w:eastAsia="Times New Roman"/>
            <w:kern w:val="0"/>
            <w:szCs w:val="28"/>
            <w:lang w:val="vi-VN"/>
            <w14:ligatures w14:val="none"/>
            <w:rPrChange w:id="657" w:author="dell" w:date="2025-06-25T15:50:00Z">
              <w:rPr>
                <w:rFonts w:eastAsia="Times New Roman"/>
                <w:kern w:val="0"/>
                <w:szCs w:val="28"/>
                <w14:ligatures w14:val="none"/>
              </w:rPr>
            </w:rPrChange>
          </w:rPr>
          <w:delText>3</w:delText>
        </w:r>
      </w:del>
      <w:ins w:id="658" w:author="dell" w:date="2025-06-25T17:41:00Z">
        <w:r w:rsidR="001B2DB6" w:rsidRPr="001B2DB6">
          <w:rPr>
            <w:rFonts w:eastAsia="Times New Roman"/>
            <w:kern w:val="0"/>
            <w:szCs w:val="28"/>
            <w:lang w:val="vi-VN"/>
            <w14:ligatures w14:val="none"/>
            <w:rPrChange w:id="659" w:author="dell" w:date="2025-06-25T17:41:00Z">
              <w:rPr>
                <w:rFonts w:eastAsia="Times New Roman"/>
                <w:kern w:val="0"/>
                <w:szCs w:val="28"/>
                <w14:ligatures w14:val="none"/>
              </w:rPr>
            </w:rPrChange>
          </w:rPr>
          <w:t>4</w:t>
        </w:r>
      </w:ins>
      <w:r w:rsidRPr="003D2259">
        <w:rPr>
          <w:rFonts w:eastAsia="Times New Roman"/>
          <w:kern w:val="0"/>
          <w:szCs w:val="28"/>
          <w:lang w:val="vi-VN"/>
          <w14:ligatures w14:val="none"/>
          <w:rPrChange w:id="660" w:author="dell" w:date="2025-06-25T15:50:00Z">
            <w:rPr>
              <w:rFonts w:eastAsia="Times New Roman"/>
              <w:kern w:val="0"/>
              <w:szCs w:val="28"/>
              <w14:ligatures w14:val="none"/>
            </w:rPr>
          </w:rPrChange>
        </w:rPr>
        <w:t>.</w:t>
      </w:r>
      <w:r w:rsidR="004F7127" w:rsidRPr="003D2259">
        <w:rPr>
          <w:rFonts w:eastAsia="Times New Roman"/>
          <w:kern w:val="0"/>
          <w:szCs w:val="28"/>
          <w:lang w:val="vi-VN"/>
          <w14:ligatures w14:val="none"/>
          <w:rPrChange w:id="661" w:author="dell" w:date="2025-06-25T15:50:00Z">
            <w:rPr>
              <w:rFonts w:eastAsia="Times New Roman"/>
              <w:kern w:val="0"/>
              <w:szCs w:val="28"/>
              <w14:ligatures w14:val="none"/>
            </w:rPr>
          </w:rPrChange>
        </w:rPr>
        <w:t xml:space="preserve"> </w:t>
      </w:r>
      <w:r w:rsidR="00055DDC" w:rsidRPr="00BB3173">
        <w:rPr>
          <w:rFonts w:eastAsia="Times New Roman"/>
          <w:kern w:val="0"/>
          <w:szCs w:val="28"/>
          <w:lang w:val="vi-VN"/>
          <w14:ligatures w14:val="none"/>
        </w:rPr>
        <w:t xml:space="preserve">Quyết định kiểm tra chuyên ngành </w:t>
      </w:r>
      <w:del w:id="662" w:author="dell" w:date="2025-06-25T17:42:00Z">
        <w:r w:rsidR="00055DDC" w:rsidRPr="00BB3173" w:rsidDel="001B2DB6">
          <w:rPr>
            <w:rFonts w:eastAsia="Times New Roman"/>
            <w:kern w:val="0"/>
            <w:szCs w:val="28"/>
            <w:lang w:val="vi-VN"/>
            <w14:ligatures w14:val="none"/>
          </w:rPr>
          <w:delText xml:space="preserve">phải được gửi đến đối tượng kiểm tra ít nhất 03 ngày làm việc trước ngày tiến hành kiểm tra đối với kiểm tra theo kế hoạch; </w:delText>
        </w:r>
      </w:del>
      <w:r w:rsidR="00055DDC" w:rsidRPr="00BB3173">
        <w:rPr>
          <w:rFonts w:eastAsia="Times New Roman"/>
          <w:kern w:val="0"/>
          <w:szCs w:val="28"/>
          <w:lang w:val="vi-VN"/>
          <w14:ligatures w14:val="none"/>
        </w:rPr>
        <w:t xml:space="preserve">được </w:t>
      </w:r>
      <w:del w:id="663" w:author="dell" w:date="2025-06-25T17:43:00Z">
        <w:r w:rsidR="00055DDC" w:rsidRPr="00BB3173" w:rsidDel="001B2DB6">
          <w:rPr>
            <w:rFonts w:eastAsia="Times New Roman"/>
            <w:kern w:val="0"/>
            <w:szCs w:val="28"/>
            <w:lang w:val="vi-VN"/>
            <w14:ligatures w14:val="none"/>
          </w:rPr>
          <w:delText xml:space="preserve">gửi </w:delText>
        </w:r>
      </w:del>
      <w:ins w:id="664" w:author="dell" w:date="2025-06-25T17:43:00Z">
        <w:r w:rsidR="001B2DB6" w:rsidRPr="001B2DB6">
          <w:rPr>
            <w:rFonts w:eastAsia="Times New Roman"/>
            <w:kern w:val="0"/>
            <w:szCs w:val="28"/>
            <w:lang w:val="vi-VN"/>
            <w14:ligatures w14:val="none"/>
            <w:rPrChange w:id="665" w:author="dell" w:date="2025-06-25T17:43:00Z">
              <w:rPr>
                <w:rFonts w:eastAsia="Times New Roman"/>
                <w:kern w:val="0"/>
                <w:szCs w:val="28"/>
                <w14:ligatures w14:val="none"/>
              </w:rPr>
            </w:rPrChange>
          </w:rPr>
          <w:t xml:space="preserve">công </w:t>
        </w:r>
        <w:r w:rsidR="001B2DB6" w:rsidRPr="001B2DB6">
          <w:rPr>
            <w:rFonts w:eastAsia="Times New Roman"/>
            <w:kern w:val="0"/>
            <w:szCs w:val="28"/>
            <w:lang w:val="vi-VN"/>
            <w14:ligatures w14:val="none"/>
            <w:rPrChange w:id="666" w:author="dell" w:date="2025-06-25T17:44:00Z">
              <w:rPr>
                <w:rFonts w:eastAsia="Times New Roman"/>
                <w:kern w:val="0"/>
                <w:szCs w:val="28"/>
                <w14:ligatures w14:val="none"/>
              </w:rPr>
            </w:rPrChange>
          </w:rPr>
          <w:t>b</w:t>
        </w:r>
      </w:ins>
      <w:ins w:id="667" w:author="dell" w:date="2025-06-25T17:44:00Z">
        <w:r w:rsidR="001B2DB6" w:rsidRPr="001B2DB6">
          <w:rPr>
            <w:rFonts w:eastAsia="Times New Roman"/>
            <w:kern w:val="0"/>
            <w:szCs w:val="28"/>
            <w:lang w:val="vi-VN"/>
            <w14:ligatures w14:val="none"/>
            <w:rPrChange w:id="668" w:author="dell" w:date="2025-06-25T17:44:00Z">
              <w:rPr>
                <w:rFonts w:eastAsia="Times New Roman"/>
                <w:kern w:val="0"/>
                <w:szCs w:val="28"/>
                <w14:ligatures w14:val="none"/>
              </w:rPr>
            </w:rPrChange>
          </w:rPr>
          <w:t>ố với đối tượng kiểm tra khi tiến hành kiểm tra; trừ trườn</w:t>
        </w:r>
      </w:ins>
      <w:ins w:id="669" w:author="dell" w:date="2025-06-25T17:45:00Z">
        <w:r w:rsidR="001B2DB6" w:rsidRPr="001B2DB6">
          <w:rPr>
            <w:rFonts w:eastAsia="Times New Roman"/>
            <w:kern w:val="0"/>
            <w:szCs w:val="28"/>
            <w:lang w:val="vi-VN"/>
            <w14:ligatures w14:val="none"/>
            <w:rPrChange w:id="670" w:author="dell" w:date="2025-06-25T17:45:00Z">
              <w:rPr>
                <w:rFonts w:eastAsia="Times New Roman"/>
                <w:kern w:val="0"/>
                <w:szCs w:val="28"/>
                <w14:ligatures w14:val="none"/>
              </w:rPr>
            </w:rPrChange>
          </w:rPr>
          <w:t>g</w:t>
        </w:r>
      </w:ins>
      <w:ins w:id="671" w:author="dell" w:date="2025-06-25T17:44:00Z">
        <w:r w:rsidR="001B2DB6" w:rsidRPr="001B2DB6">
          <w:rPr>
            <w:rFonts w:eastAsia="Times New Roman"/>
            <w:kern w:val="0"/>
            <w:szCs w:val="28"/>
            <w:lang w:val="vi-VN"/>
            <w14:ligatures w14:val="none"/>
            <w:rPrChange w:id="672" w:author="dell" w:date="2025-06-25T17:44:00Z">
              <w:rPr>
                <w:rFonts w:eastAsia="Times New Roman"/>
                <w:kern w:val="0"/>
                <w:szCs w:val="28"/>
                <w14:ligatures w14:val="none"/>
              </w:rPr>
            </w:rPrChange>
          </w:rPr>
          <w:t xml:space="preserve"> hợp quy định tại khoản 1 Đi</w:t>
        </w:r>
        <w:r w:rsidR="001B2DB6" w:rsidRPr="001B2DB6">
          <w:rPr>
            <w:rFonts w:eastAsia="Times New Roman"/>
            <w:kern w:val="0"/>
            <w:szCs w:val="28"/>
            <w:lang w:val="vi-VN"/>
            <w14:ligatures w14:val="none"/>
            <w:rPrChange w:id="673" w:author="dell" w:date="2025-06-25T17:45:00Z">
              <w:rPr>
                <w:rFonts w:eastAsia="Times New Roman"/>
                <w:kern w:val="0"/>
                <w:szCs w:val="28"/>
                <w14:ligatures w14:val="none"/>
              </w:rPr>
            </w:rPrChange>
          </w:rPr>
          <w:t>ều</w:t>
        </w:r>
      </w:ins>
      <w:ins w:id="674" w:author="dell" w:date="2025-06-25T17:45:00Z">
        <w:r w:rsidR="001B2DB6" w:rsidRPr="001B2DB6">
          <w:rPr>
            <w:rFonts w:eastAsia="Times New Roman"/>
            <w:kern w:val="0"/>
            <w:szCs w:val="28"/>
            <w:lang w:val="vi-VN"/>
            <w14:ligatures w14:val="none"/>
            <w:rPrChange w:id="675" w:author="dell" w:date="2025-06-25T17:45:00Z">
              <w:rPr>
                <w:rFonts w:eastAsia="Times New Roman"/>
                <w:kern w:val="0"/>
                <w:szCs w:val="28"/>
                <w14:ligatures w14:val="none"/>
              </w:rPr>
            </w:rPrChange>
          </w:rPr>
          <w:t xml:space="preserve"> 15 của Nghị định này.</w:t>
        </w:r>
      </w:ins>
    </w:p>
    <w:p w14:paraId="07B28C39" w14:textId="60341B58" w:rsidR="00055DDC" w:rsidRPr="00BB3173" w:rsidDel="001B2DB6" w:rsidRDefault="00055DDC" w:rsidP="006F7C83">
      <w:pPr>
        <w:spacing w:after="120" w:line="252" w:lineRule="auto"/>
        <w:ind w:firstLine="510"/>
        <w:rPr>
          <w:del w:id="676" w:author="dell" w:date="2025-06-25T17:45:00Z"/>
          <w:rFonts w:eastAsia="Times New Roman"/>
          <w:kern w:val="0"/>
          <w:szCs w:val="28"/>
          <w:lang w:val="vi-VN"/>
          <w14:ligatures w14:val="none"/>
        </w:rPr>
      </w:pPr>
      <w:del w:id="677" w:author="dell" w:date="2025-06-25T17:45:00Z">
        <w:r w:rsidRPr="00BB3173" w:rsidDel="001B2DB6">
          <w:rPr>
            <w:rFonts w:eastAsia="Times New Roman"/>
            <w:kern w:val="0"/>
            <w:szCs w:val="28"/>
            <w:lang w:val="vi-VN"/>
            <w14:ligatures w14:val="none"/>
          </w:rPr>
          <w:delText xml:space="preserve">trước hoặc cùng thời điểm thực hiện </w:delText>
        </w:r>
      </w:del>
      <w:del w:id="678" w:author="dell" w:date="2025-06-25T17:42:00Z">
        <w:r w:rsidRPr="00BB3173" w:rsidDel="001B2DB6">
          <w:rPr>
            <w:rFonts w:eastAsia="Times New Roman"/>
            <w:kern w:val="0"/>
            <w:szCs w:val="28"/>
            <w:lang w:val="vi-VN"/>
            <w14:ligatures w14:val="none"/>
          </w:rPr>
          <w:delText xml:space="preserve">đối với </w:delText>
        </w:r>
      </w:del>
      <w:del w:id="679" w:author="dell" w:date="2025-06-25T17:45:00Z">
        <w:r w:rsidRPr="00BB3173" w:rsidDel="001B2DB6">
          <w:rPr>
            <w:rFonts w:eastAsia="Times New Roman"/>
            <w:kern w:val="0"/>
            <w:szCs w:val="28"/>
            <w:lang w:val="vi-VN"/>
            <w14:ligatures w14:val="none"/>
          </w:rPr>
          <w:delText>kiểm tra</w:delText>
        </w:r>
      </w:del>
      <w:del w:id="680" w:author="dell" w:date="2025-06-25T17:42:00Z">
        <w:r w:rsidRPr="00BB3173" w:rsidDel="001B2DB6">
          <w:rPr>
            <w:rFonts w:eastAsia="Times New Roman"/>
            <w:kern w:val="0"/>
            <w:szCs w:val="28"/>
            <w:lang w:val="vi-VN"/>
            <w14:ligatures w14:val="none"/>
          </w:rPr>
          <w:delText xml:space="preserve"> đột xuất</w:delText>
        </w:r>
      </w:del>
      <w:del w:id="681" w:author="dell" w:date="2025-06-25T17:45:00Z">
        <w:r w:rsidRPr="00BB3173" w:rsidDel="001B2DB6">
          <w:rPr>
            <w:rFonts w:eastAsia="Times New Roman"/>
            <w:kern w:val="0"/>
            <w:szCs w:val="28"/>
            <w:lang w:val="vi-VN"/>
            <w14:ligatures w14:val="none"/>
          </w:rPr>
          <w:delText>.</w:delText>
        </w:r>
      </w:del>
    </w:p>
    <w:p w14:paraId="7D08B6FB" w14:textId="4158C715" w:rsidR="00DC6B0F" w:rsidRPr="003D2259" w:rsidRDefault="00BD4E8E" w:rsidP="006F7C83">
      <w:pPr>
        <w:spacing w:after="120" w:line="252" w:lineRule="auto"/>
        <w:ind w:firstLine="510"/>
        <w:outlineLvl w:val="2"/>
        <w:rPr>
          <w:rFonts w:eastAsia="Times New Roman"/>
          <w:b/>
          <w:bCs/>
          <w:kern w:val="0"/>
          <w:szCs w:val="28"/>
          <w:lang w:val="vi-VN"/>
          <w14:ligatures w14:val="none"/>
          <w:rPrChange w:id="682"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683" w:author="dell" w:date="2025-06-25T15:50:00Z">
            <w:rPr>
              <w:rFonts w:eastAsia="Times New Roman"/>
              <w:b/>
              <w:bCs/>
              <w:kern w:val="0"/>
              <w:szCs w:val="28"/>
              <w14:ligatures w14:val="none"/>
            </w:rPr>
          </w:rPrChange>
        </w:rPr>
        <w:t>Đ</w:t>
      </w:r>
      <w:r w:rsidR="00DC6B0F" w:rsidRPr="003D2259">
        <w:rPr>
          <w:rFonts w:eastAsia="Times New Roman"/>
          <w:b/>
          <w:bCs/>
          <w:kern w:val="0"/>
          <w:szCs w:val="28"/>
          <w:lang w:val="vi-VN"/>
          <w14:ligatures w14:val="none"/>
          <w:rPrChange w:id="684" w:author="dell" w:date="2025-06-25T15:50:00Z">
            <w:rPr>
              <w:rFonts w:eastAsia="Times New Roman"/>
              <w:b/>
              <w:bCs/>
              <w:kern w:val="0"/>
              <w:szCs w:val="28"/>
              <w14:ligatures w14:val="none"/>
            </w:rPr>
          </w:rPrChange>
        </w:rPr>
        <w:t>iều</w:t>
      </w:r>
      <w:r w:rsidR="00BC38F6" w:rsidRPr="003D2259">
        <w:rPr>
          <w:rFonts w:eastAsia="Times New Roman"/>
          <w:b/>
          <w:bCs/>
          <w:kern w:val="0"/>
          <w:szCs w:val="28"/>
          <w:lang w:val="vi-VN"/>
          <w14:ligatures w14:val="none"/>
          <w:rPrChange w:id="685" w:author="dell" w:date="2025-06-25T15:50:00Z">
            <w:rPr>
              <w:rFonts w:eastAsia="Times New Roman"/>
              <w:b/>
              <w:bCs/>
              <w:kern w:val="0"/>
              <w:szCs w:val="28"/>
              <w14:ligatures w14:val="none"/>
            </w:rPr>
          </w:rPrChange>
        </w:rPr>
        <w:t xml:space="preserve"> </w:t>
      </w:r>
      <w:r w:rsidR="00BB5F06" w:rsidRPr="003D2259">
        <w:rPr>
          <w:rFonts w:eastAsia="Times New Roman"/>
          <w:b/>
          <w:bCs/>
          <w:kern w:val="0"/>
          <w:szCs w:val="28"/>
          <w:lang w:val="vi-VN"/>
          <w14:ligatures w14:val="none"/>
          <w:rPrChange w:id="686" w:author="dell" w:date="2025-06-25T15:50:00Z">
            <w:rPr>
              <w:rFonts w:eastAsia="Times New Roman"/>
              <w:b/>
              <w:bCs/>
              <w:kern w:val="0"/>
              <w:szCs w:val="28"/>
              <w14:ligatures w14:val="none"/>
            </w:rPr>
          </w:rPrChange>
        </w:rPr>
        <w:t>13</w:t>
      </w:r>
      <w:r w:rsidR="00DC6B0F" w:rsidRPr="003D2259">
        <w:rPr>
          <w:rFonts w:eastAsia="Times New Roman"/>
          <w:b/>
          <w:bCs/>
          <w:kern w:val="0"/>
          <w:szCs w:val="28"/>
          <w:lang w:val="vi-VN"/>
          <w14:ligatures w14:val="none"/>
          <w:rPrChange w:id="687" w:author="dell" w:date="2025-06-25T15:50:00Z">
            <w:rPr>
              <w:rFonts w:eastAsia="Times New Roman"/>
              <w:b/>
              <w:bCs/>
              <w:kern w:val="0"/>
              <w:szCs w:val="28"/>
              <w14:ligatures w14:val="none"/>
            </w:rPr>
          </w:rPrChange>
        </w:rPr>
        <w:t xml:space="preserve">. Thời hạn kiểm tra chuyên ngành </w:t>
      </w:r>
    </w:p>
    <w:p w14:paraId="73935BD6" w14:textId="2492145D" w:rsidR="00DB71F2" w:rsidRPr="003D2259" w:rsidRDefault="00DB71F2" w:rsidP="006F7C83">
      <w:pPr>
        <w:spacing w:after="120" w:line="252" w:lineRule="auto"/>
        <w:ind w:firstLine="510"/>
        <w:rPr>
          <w:rFonts w:eastAsia="Times New Roman"/>
          <w:kern w:val="0"/>
          <w:szCs w:val="28"/>
          <w:lang w:val="vi-VN"/>
          <w14:ligatures w14:val="none"/>
          <w:rPrChange w:id="688"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689" w:author="dell" w:date="2025-06-25T15:50:00Z">
            <w:rPr>
              <w:rFonts w:eastAsia="Times New Roman"/>
              <w:kern w:val="0"/>
              <w:szCs w:val="28"/>
              <w14:ligatures w14:val="none"/>
            </w:rPr>
          </w:rPrChange>
        </w:rPr>
        <w:t>1. Cuộc kiểm tra</w:t>
      </w:r>
      <w:r w:rsidR="008C1D68" w:rsidRPr="003D2259">
        <w:rPr>
          <w:rFonts w:eastAsia="Times New Roman"/>
          <w:kern w:val="0"/>
          <w:szCs w:val="28"/>
          <w:lang w:val="vi-VN"/>
          <w14:ligatures w14:val="none"/>
          <w:rPrChange w:id="690" w:author="dell" w:date="2025-06-25T15:50:00Z">
            <w:rPr>
              <w:rFonts w:eastAsia="Times New Roman"/>
              <w:kern w:val="0"/>
              <w:szCs w:val="28"/>
              <w14:ligatures w14:val="none"/>
            </w:rPr>
          </w:rPrChange>
        </w:rPr>
        <w:t xml:space="preserve"> chuyên ngành</w:t>
      </w:r>
      <w:r w:rsidRPr="003D2259">
        <w:rPr>
          <w:rFonts w:eastAsia="Times New Roman"/>
          <w:kern w:val="0"/>
          <w:szCs w:val="28"/>
          <w:lang w:val="vi-VN"/>
          <w14:ligatures w14:val="none"/>
          <w:rPrChange w:id="691" w:author="dell" w:date="2025-06-25T15:50:00Z">
            <w:rPr>
              <w:rFonts w:eastAsia="Times New Roman"/>
              <w:kern w:val="0"/>
              <w:szCs w:val="28"/>
              <w14:ligatures w14:val="none"/>
            </w:rPr>
          </w:rPrChange>
        </w:rPr>
        <w:t xml:space="preserve"> </w:t>
      </w:r>
      <w:r w:rsidRPr="00BB3173">
        <w:rPr>
          <w:rFonts w:eastAsia="Times New Roman"/>
          <w:kern w:val="0"/>
          <w:szCs w:val="28"/>
          <w:lang w:val="vi-VN"/>
          <w14:ligatures w14:val="none"/>
        </w:rPr>
        <w:t>của</w:t>
      </w:r>
      <w:r w:rsidR="0080108B" w:rsidRPr="003D2259">
        <w:rPr>
          <w:rFonts w:eastAsia="Times New Roman"/>
          <w:kern w:val="0"/>
          <w:szCs w:val="28"/>
          <w:lang w:val="vi-VN"/>
          <w14:ligatures w14:val="none"/>
          <w:rPrChange w:id="692" w:author="dell" w:date="2025-06-25T15:50:00Z">
            <w:rPr>
              <w:rFonts w:eastAsia="Times New Roman"/>
              <w:kern w:val="0"/>
              <w:szCs w:val="28"/>
              <w14:ligatures w14:val="none"/>
            </w:rPr>
          </w:rPrChange>
        </w:rPr>
        <w:t xml:space="preserve"> đơn vị thuộc Bộ, cơ quan ngang Bộ thực hiện </w:t>
      </w:r>
      <w:r w:rsidRPr="003D2259">
        <w:rPr>
          <w:rFonts w:eastAsia="Times New Roman"/>
          <w:kern w:val="0"/>
          <w:szCs w:val="28"/>
          <w:lang w:val="vi-VN"/>
          <w14:ligatures w14:val="none"/>
          <w:rPrChange w:id="693" w:author="dell" w:date="2025-06-25T15:50:00Z">
            <w:rPr>
              <w:rFonts w:eastAsia="Times New Roman"/>
              <w:kern w:val="0"/>
              <w:szCs w:val="28"/>
              <w14:ligatures w14:val="none"/>
            </w:rPr>
          </w:rPrChange>
        </w:rPr>
        <w:t>thì t</w:t>
      </w:r>
      <w:r w:rsidRPr="00BB3173">
        <w:rPr>
          <w:rFonts w:eastAsia="Times New Roman"/>
          <w:kern w:val="0"/>
          <w:szCs w:val="28"/>
          <w:lang w:val="vi-VN"/>
          <w14:ligatures w14:val="none"/>
        </w:rPr>
        <w:t xml:space="preserve">hời </w:t>
      </w:r>
      <w:r w:rsidRPr="003D2259">
        <w:rPr>
          <w:rFonts w:eastAsia="Times New Roman"/>
          <w:kern w:val="0"/>
          <w:szCs w:val="28"/>
          <w:lang w:val="vi-VN"/>
          <w14:ligatures w14:val="none"/>
          <w:rPrChange w:id="694" w:author="dell" w:date="2025-06-25T15:50:00Z">
            <w:rPr>
              <w:rFonts w:eastAsia="Times New Roman"/>
              <w:kern w:val="0"/>
              <w:szCs w:val="28"/>
              <w14:ligatures w14:val="none"/>
            </w:rPr>
          </w:rPrChange>
        </w:rPr>
        <w:t>hạn</w:t>
      </w:r>
      <w:r w:rsidRPr="00BB3173">
        <w:rPr>
          <w:rFonts w:eastAsia="Times New Roman"/>
          <w:kern w:val="0"/>
          <w:szCs w:val="28"/>
          <w:lang w:val="vi-VN"/>
          <w14:ligatures w14:val="none"/>
        </w:rPr>
        <w:t xml:space="preserve"> kiểm tra không quá </w:t>
      </w:r>
      <w:r w:rsidRPr="003D2259">
        <w:rPr>
          <w:rFonts w:eastAsia="Times New Roman"/>
          <w:kern w:val="0"/>
          <w:szCs w:val="28"/>
          <w:lang w:val="vi-VN"/>
          <w14:ligatures w14:val="none"/>
          <w:rPrChange w:id="695" w:author="dell" w:date="2025-06-25T15:50:00Z">
            <w:rPr>
              <w:rFonts w:eastAsia="Times New Roman"/>
              <w:kern w:val="0"/>
              <w:szCs w:val="28"/>
              <w14:ligatures w14:val="none"/>
            </w:rPr>
          </w:rPrChange>
        </w:rPr>
        <w:t>15</w:t>
      </w:r>
      <w:r w:rsidRPr="00BB3173">
        <w:rPr>
          <w:rFonts w:eastAsia="Times New Roman"/>
          <w:kern w:val="0"/>
          <w:szCs w:val="28"/>
          <w:lang w:val="vi-VN"/>
          <w14:ligatures w14:val="none"/>
        </w:rPr>
        <w:t xml:space="preserve"> ngày, trường hợp phức tạp </w:t>
      </w:r>
      <w:ins w:id="696" w:author="dell" w:date="2025-06-25T17:50:00Z">
        <w:r w:rsidR="00A455FB" w:rsidRPr="00BB3173">
          <w:rPr>
            <w:rFonts w:eastAsia="Times New Roman"/>
            <w:kern w:val="0"/>
            <w:szCs w:val="28"/>
            <w:lang w:val="vi-VN"/>
            <w14:ligatures w14:val="none"/>
          </w:rPr>
          <w:t xml:space="preserve">hoặc địa bàn </w:t>
        </w:r>
        <w:r w:rsidR="00A455FB" w:rsidRPr="00A455FB">
          <w:rPr>
            <w:rFonts w:eastAsia="Times New Roman"/>
            <w:kern w:val="0"/>
            <w:szCs w:val="28"/>
            <w:lang w:val="vi-VN"/>
            <w14:ligatures w14:val="none"/>
            <w:rPrChange w:id="697" w:author="dell" w:date="2025-06-25T17:50:00Z">
              <w:rPr>
                <w:rFonts w:eastAsia="Times New Roman"/>
                <w:kern w:val="0"/>
                <w:szCs w:val="28"/>
                <w14:ligatures w14:val="none"/>
              </w:rPr>
            </w:rPrChange>
          </w:rPr>
          <w:t xml:space="preserve">đi lại khó khăn </w:t>
        </w:r>
      </w:ins>
      <w:r w:rsidRPr="00BB3173">
        <w:rPr>
          <w:rFonts w:eastAsia="Times New Roman"/>
          <w:kern w:val="0"/>
          <w:szCs w:val="28"/>
          <w:lang w:val="vi-VN"/>
          <w14:ligatures w14:val="none"/>
        </w:rPr>
        <w:t>thì được gia hạn</w:t>
      </w:r>
      <w:r w:rsidR="008C1D68" w:rsidRPr="003D2259">
        <w:rPr>
          <w:rFonts w:eastAsia="Times New Roman"/>
          <w:kern w:val="0"/>
          <w:szCs w:val="28"/>
          <w:lang w:val="vi-VN"/>
          <w14:ligatures w14:val="none"/>
          <w:rPrChange w:id="698" w:author="dell" w:date="2025-06-25T15:50:00Z">
            <w:rPr>
              <w:rFonts w:eastAsia="Times New Roman"/>
              <w:kern w:val="0"/>
              <w:szCs w:val="28"/>
              <w14:ligatures w14:val="none"/>
            </w:rPr>
          </w:rPrChange>
        </w:rPr>
        <w:t xml:space="preserve"> một lần</w:t>
      </w:r>
      <w:r w:rsidRPr="00BB3173">
        <w:rPr>
          <w:rFonts w:eastAsia="Times New Roman"/>
          <w:kern w:val="0"/>
          <w:szCs w:val="28"/>
          <w:lang w:val="vi-VN"/>
          <w14:ligatures w14:val="none"/>
        </w:rPr>
        <w:t xml:space="preserve"> không quá </w:t>
      </w:r>
      <w:del w:id="699" w:author="dell" w:date="2025-06-25T17:47:00Z">
        <w:r w:rsidRPr="00BB3173" w:rsidDel="00A455FB">
          <w:rPr>
            <w:rFonts w:eastAsia="Times New Roman"/>
            <w:kern w:val="0"/>
            <w:szCs w:val="28"/>
            <w:lang w:val="vi-VN"/>
            <w14:ligatures w14:val="none"/>
          </w:rPr>
          <w:delText xml:space="preserve">10 </w:delText>
        </w:r>
      </w:del>
      <w:ins w:id="700" w:author="dell" w:date="2025-06-25T17:47:00Z">
        <w:r w:rsidR="00A455FB" w:rsidRPr="00A455FB">
          <w:rPr>
            <w:rFonts w:eastAsia="Times New Roman"/>
            <w:kern w:val="0"/>
            <w:szCs w:val="28"/>
            <w:lang w:val="vi-VN"/>
            <w14:ligatures w14:val="none"/>
            <w:rPrChange w:id="701" w:author="dell" w:date="2025-06-25T17:47:00Z">
              <w:rPr>
                <w:rFonts w:eastAsia="Times New Roman"/>
                <w:kern w:val="0"/>
                <w:szCs w:val="28"/>
                <w14:ligatures w14:val="none"/>
              </w:rPr>
            </w:rPrChange>
          </w:rPr>
          <w:t>07</w:t>
        </w:r>
        <w:r w:rsidR="00A455FB" w:rsidRPr="00BB3173">
          <w:rPr>
            <w:rFonts w:eastAsia="Times New Roman"/>
            <w:kern w:val="0"/>
            <w:szCs w:val="28"/>
            <w:lang w:val="vi-VN"/>
            <w14:ligatures w14:val="none"/>
          </w:rPr>
          <w:t xml:space="preserve"> </w:t>
        </w:r>
      </w:ins>
      <w:r w:rsidRPr="00BB3173">
        <w:rPr>
          <w:rFonts w:eastAsia="Times New Roman"/>
          <w:kern w:val="0"/>
          <w:szCs w:val="28"/>
          <w:lang w:val="vi-VN"/>
          <w14:ligatures w14:val="none"/>
        </w:rPr>
        <w:t>ngày</w:t>
      </w:r>
      <w:r w:rsidRPr="003D2259">
        <w:rPr>
          <w:rFonts w:eastAsia="Times New Roman"/>
          <w:kern w:val="0"/>
          <w:szCs w:val="28"/>
          <w:lang w:val="vi-VN"/>
          <w14:ligatures w14:val="none"/>
          <w:rPrChange w:id="702" w:author="dell" w:date="2025-06-25T15:50:00Z">
            <w:rPr>
              <w:rFonts w:eastAsia="Times New Roman"/>
              <w:kern w:val="0"/>
              <w:szCs w:val="28"/>
              <w14:ligatures w14:val="none"/>
            </w:rPr>
          </w:rPrChange>
        </w:rPr>
        <w:t>.</w:t>
      </w:r>
    </w:p>
    <w:p w14:paraId="1925B398" w14:textId="1F5E53B7" w:rsidR="00DB71F2" w:rsidRPr="003D2259" w:rsidRDefault="00DB71F2" w:rsidP="006F7C83">
      <w:pPr>
        <w:spacing w:after="120" w:line="252" w:lineRule="auto"/>
        <w:ind w:firstLine="510"/>
        <w:rPr>
          <w:rFonts w:eastAsia="Times New Roman"/>
          <w:kern w:val="0"/>
          <w:szCs w:val="28"/>
          <w:lang w:val="vi-VN"/>
          <w14:ligatures w14:val="none"/>
          <w:rPrChange w:id="703"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04" w:author="dell" w:date="2025-06-25T15:50:00Z">
            <w:rPr>
              <w:rFonts w:eastAsia="Times New Roman"/>
              <w:kern w:val="0"/>
              <w:szCs w:val="28"/>
              <w14:ligatures w14:val="none"/>
            </w:rPr>
          </w:rPrChange>
        </w:rPr>
        <w:t xml:space="preserve">2. Cuộc </w:t>
      </w:r>
      <w:r w:rsidRPr="00BB3173">
        <w:rPr>
          <w:rFonts w:eastAsia="Times New Roman"/>
          <w:kern w:val="0"/>
          <w:szCs w:val="28"/>
          <w:lang w:val="vi-VN"/>
          <w14:ligatures w14:val="none"/>
        </w:rPr>
        <w:t xml:space="preserve">kiểm tra </w:t>
      </w:r>
      <w:ins w:id="705" w:author="dell" w:date="2025-06-25T17:49:00Z">
        <w:r w:rsidR="00A455FB" w:rsidRPr="00A455FB">
          <w:rPr>
            <w:rFonts w:eastAsia="Times New Roman"/>
            <w:kern w:val="0"/>
            <w:szCs w:val="28"/>
            <w:lang w:val="vi-VN"/>
            <w14:ligatures w14:val="none"/>
            <w:rPrChange w:id="706" w:author="dell" w:date="2025-06-25T17:49:00Z">
              <w:rPr>
                <w:rFonts w:eastAsia="Times New Roman"/>
                <w:kern w:val="0"/>
                <w:szCs w:val="28"/>
                <w14:ligatures w14:val="none"/>
              </w:rPr>
            </w:rPrChange>
          </w:rPr>
          <w:t xml:space="preserve">chuyên ngành </w:t>
        </w:r>
      </w:ins>
      <w:r w:rsidRPr="00BB3173">
        <w:rPr>
          <w:rFonts w:eastAsia="Times New Roman"/>
          <w:kern w:val="0"/>
          <w:szCs w:val="28"/>
          <w:lang w:val="vi-VN"/>
          <w14:ligatures w14:val="none"/>
        </w:rPr>
        <w:t xml:space="preserve">của </w:t>
      </w:r>
      <w:r w:rsidR="00E87D8B" w:rsidRPr="003D2259">
        <w:rPr>
          <w:rFonts w:eastAsia="Times New Roman"/>
          <w:kern w:val="0"/>
          <w:szCs w:val="28"/>
          <w:lang w:val="vi-VN"/>
          <w14:ligatures w14:val="none"/>
          <w:rPrChange w:id="707" w:author="dell" w:date="2025-06-25T15:50:00Z">
            <w:rPr>
              <w:rFonts w:eastAsia="Times New Roman"/>
              <w:kern w:val="0"/>
              <w:szCs w:val="28"/>
              <w14:ligatures w14:val="none"/>
            </w:rPr>
          </w:rPrChange>
        </w:rPr>
        <w:t xml:space="preserve">cơ quan chuyên môn thuộc Ủy ban nhân dân cấp tỉnh thực hiện </w:t>
      </w:r>
      <w:r w:rsidRPr="003D2259">
        <w:rPr>
          <w:rFonts w:eastAsia="Times New Roman"/>
          <w:kern w:val="0"/>
          <w:szCs w:val="28"/>
          <w:lang w:val="vi-VN"/>
          <w14:ligatures w14:val="none"/>
          <w:rPrChange w:id="708" w:author="dell" w:date="2025-06-25T15:50:00Z">
            <w:rPr>
              <w:rFonts w:eastAsia="Times New Roman"/>
              <w:kern w:val="0"/>
              <w:szCs w:val="28"/>
              <w14:ligatures w14:val="none"/>
            </w:rPr>
          </w:rPrChange>
        </w:rPr>
        <w:t>thì thời hạn</w:t>
      </w:r>
      <w:r w:rsidRPr="00BB3173">
        <w:rPr>
          <w:rFonts w:eastAsia="Times New Roman"/>
          <w:kern w:val="0"/>
          <w:szCs w:val="28"/>
          <w:lang w:val="vi-VN"/>
          <w14:ligatures w14:val="none"/>
        </w:rPr>
        <w:t xml:space="preserve"> kiểm tra không quá 1</w:t>
      </w:r>
      <w:r w:rsidRPr="003D2259">
        <w:rPr>
          <w:rFonts w:eastAsia="Times New Roman"/>
          <w:kern w:val="0"/>
          <w:szCs w:val="28"/>
          <w:lang w:val="vi-VN"/>
          <w14:ligatures w14:val="none"/>
          <w:rPrChange w:id="709" w:author="dell" w:date="2025-06-25T15:50:00Z">
            <w:rPr>
              <w:rFonts w:eastAsia="Times New Roman"/>
              <w:kern w:val="0"/>
              <w:szCs w:val="28"/>
              <w14:ligatures w14:val="none"/>
            </w:rPr>
          </w:rPrChange>
        </w:rPr>
        <w:t>0</w:t>
      </w:r>
      <w:r w:rsidRPr="00BB3173">
        <w:rPr>
          <w:rFonts w:eastAsia="Times New Roman"/>
          <w:kern w:val="0"/>
          <w:szCs w:val="28"/>
          <w:lang w:val="vi-VN"/>
          <w14:ligatures w14:val="none"/>
        </w:rPr>
        <w:t xml:space="preserve"> ngày, trường hợp phức tạp hoặc địa bàn đi lại khó khăn thì được gia hạn </w:t>
      </w:r>
      <w:r w:rsidR="008C1D68" w:rsidRPr="003D2259">
        <w:rPr>
          <w:rFonts w:eastAsia="Times New Roman"/>
          <w:kern w:val="0"/>
          <w:szCs w:val="28"/>
          <w:lang w:val="vi-VN"/>
          <w14:ligatures w14:val="none"/>
          <w:rPrChange w:id="710" w:author="dell" w:date="2025-06-25T15:50:00Z">
            <w:rPr>
              <w:rFonts w:eastAsia="Times New Roman"/>
              <w:kern w:val="0"/>
              <w:szCs w:val="28"/>
              <w14:ligatures w14:val="none"/>
            </w:rPr>
          </w:rPrChange>
        </w:rPr>
        <w:t xml:space="preserve">một lần </w:t>
      </w:r>
      <w:r w:rsidRPr="00BB3173">
        <w:rPr>
          <w:rFonts w:eastAsia="Times New Roman"/>
          <w:kern w:val="0"/>
          <w:szCs w:val="28"/>
          <w:lang w:val="vi-VN"/>
          <w14:ligatures w14:val="none"/>
        </w:rPr>
        <w:t>không quá 0</w:t>
      </w:r>
      <w:r w:rsidRPr="003D2259">
        <w:rPr>
          <w:rFonts w:eastAsia="Times New Roman"/>
          <w:kern w:val="0"/>
          <w:szCs w:val="28"/>
          <w:lang w:val="vi-VN"/>
          <w14:ligatures w14:val="none"/>
          <w:rPrChange w:id="711" w:author="dell" w:date="2025-06-25T15:50:00Z">
            <w:rPr>
              <w:rFonts w:eastAsia="Times New Roman"/>
              <w:kern w:val="0"/>
              <w:szCs w:val="28"/>
              <w14:ligatures w14:val="none"/>
            </w:rPr>
          </w:rPrChange>
        </w:rPr>
        <w:t>5</w:t>
      </w:r>
      <w:r w:rsidRPr="00BB3173">
        <w:rPr>
          <w:rFonts w:eastAsia="Times New Roman"/>
          <w:kern w:val="0"/>
          <w:szCs w:val="28"/>
          <w:lang w:val="vi-VN"/>
          <w14:ligatures w14:val="none"/>
        </w:rPr>
        <w:t xml:space="preserve"> ngày</w:t>
      </w:r>
      <w:r w:rsidRPr="003D2259">
        <w:rPr>
          <w:rFonts w:eastAsia="Times New Roman"/>
          <w:kern w:val="0"/>
          <w:szCs w:val="28"/>
          <w:lang w:val="vi-VN"/>
          <w14:ligatures w14:val="none"/>
          <w:rPrChange w:id="712" w:author="dell" w:date="2025-06-25T15:50:00Z">
            <w:rPr>
              <w:rFonts w:eastAsia="Times New Roman"/>
              <w:kern w:val="0"/>
              <w:szCs w:val="28"/>
              <w14:ligatures w14:val="none"/>
            </w:rPr>
          </w:rPrChange>
        </w:rPr>
        <w:t>.</w:t>
      </w:r>
    </w:p>
    <w:p w14:paraId="5FCA3D16" w14:textId="4BAD76D5" w:rsidR="00BD4E8E" w:rsidRPr="003D2259" w:rsidRDefault="00E87D8B" w:rsidP="006F7C83">
      <w:pPr>
        <w:spacing w:after="120" w:line="252" w:lineRule="auto"/>
        <w:ind w:firstLine="510"/>
        <w:rPr>
          <w:rFonts w:eastAsia="Times New Roman"/>
          <w:kern w:val="0"/>
          <w:szCs w:val="28"/>
          <w:lang w:val="vi-VN"/>
          <w14:ligatures w14:val="none"/>
          <w:rPrChange w:id="713"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14" w:author="dell" w:date="2025-06-25T15:50:00Z">
            <w:rPr>
              <w:rFonts w:eastAsia="Times New Roman"/>
              <w:kern w:val="0"/>
              <w:szCs w:val="28"/>
              <w14:ligatures w14:val="none"/>
            </w:rPr>
          </w:rPrChange>
        </w:rPr>
        <w:t>3.</w:t>
      </w:r>
      <w:r w:rsidR="00DB71F2" w:rsidRPr="00BB3173">
        <w:rPr>
          <w:rFonts w:eastAsia="Times New Roman"/>
          <w:kern w:val="0"/>
          <w:szCs w:val="28"/>
          <w:lang w:val="vi-VN"/>
          <w14:ligatures w14:val="none"/>
        </w:rPr>
        <w:t xml:space="preserve"> </w:t>
      </w:r>
      <w:r w:rsidR="00DB71F2" w:rsidRPr="003D2259">
        <w:rPr>
          <w:rFonts w:eastAsia="Times New Roman"/>
          <w:kern w:val="0"/>
          <w:szCs w:val="28"/>
          <w:lang w:val="vi-VN"/>
          <w14:ligatures w14:val="none"/>
          <w:rPrChange w:id="715" w:author="dell" w:date="2025-06-25T15:50:00Z">
            <w:rPr>
              <w:rFonts w:eastAsia="Times New Roman"/>
              <w:kern w:val="0"/>
              <w:szCs w:val="28"/>
              <w14:ligatures w14:val="none"/>
            </w:rPr>
          </w:rPrChange>
        </w:rPr>
        <w:t xml:space="preserve">Cuộc </w:t>
      </w:r>
      <w:r w:rsidR="00DB71F2" w:rsidRPr="00BB3173">
        <w:rPr>
          <w:rFonts w:eastAsia="Times New Roman"/>
          <w:kern w:val="0"/>
          <w:szCs w:val="28"/>
          <w:lang w:val="vi-VN"/>
          <w14:ligatures w14:val="none"/>
        </w:rPr>
        <w:t xml:space="preserve">kiểm tra </w:t>
      </w:r>
      <w:ins w:id="716" w:author="dell" w:date="2025-06-25T17:49:00Z">
        <w:r w:rsidR="00A455FB" w:rsidRPr="00A455FB">
          <w:rPr>
            <w:rFonts w:eastAsia="Times New Roman"/>
            <w:kern w:val="0"/>
            <w:szCs w:val="28"/>
            <w:lang w:val="vi-VN"/>
            <w14:ligatures w14:val="none"/>
            <w:rPrChange w:id="717" w:author="dell" w:date="2025-06-25T17:49:00Z">
              <w:rPr>
                <w:rFonts w:eastAsia="Times New Roman"/>
                <w:kern w:val="0"/>
                <w:szCs w:val="28"/>
                <w14:ligatures w14:val="none"/>
              </w:rPr>
            </w:rPrChange>
          </w:rPr>
          <w:t xml:space="preserve">chuyên ngành </w:t>
        </w:r>
      </w:ins>
      <w:r w:rsidR="00DB71F2" w:rsidRPr="00BB3173">
        <w:rPr>
          <w:rFonts w:eastAsia="Times New Roman"/>
          <w:kern w:val="0"/>
          <w:szCs w:val="28"/>
          <w:lang w:val="vi-VN"/>
          <w14:ligatures w14:val="none"/>
        </w:rPr>
        <w:t xml:space="preserve">của </w:t>
      </w:r>
      <w:r w:rsidR="0080108B" w:rsidRPr="003D2259">
        <w:rPr>
          <w:rFonts w:eastAsia="Times New Roman"/>
          <w:kern w:val="0"/>
          <w:szCs w:val="28"/>
          <w:lang w:val="vi-VN"/>
          <w14:ligatures w14:val="none"/>
          <w:rPrChange w:id="718" w:author="dell" w:date="2025-06-25T15:50:00Z">
            <w:rPr>
              <w:rFonts w:eastAsia="Times New Roman"/>
              <w:kern w:val="0"/>
              <w:szCs w:val="28"/>
              <w14:ligatures w14:val="none"/>
            </w:rPr>
          </w:rPrChange>
        </w:rPr>
        <w:t xml:space="preserve">Ủy ban nhân dân cấp </w:t>
      </w:r>
      <w:r w:rsidRPr="003D2259">
        <w:rPr>
          <w:rFonts w:eastAsia="Times New Roman"/>
          <w:kern w:val="0"/>
          <w:szCs w:val="28"/>
          <w:lang w:val="vi-VN"/>
          <w14:ligatures w14:val="none"/>
          <w:rPrChange w:id="719" w:author="dell" w:date="2025-06-25T15:50:00Z">
            <w:rPr>
              <w:rFonts w:eastAsia="Times New Roman"/>
              <w:kern w:val="0"/>
              <w:szCs w:val="28"/>
              <w14:ligatures w14:val="none"/>
            </w:rPr>
          </w:rPrChange>
        </w:rPr>
        <w:t>xã</w:t>
      </w:r>
      <w:r w:rsidR="0080108B" w:rsidRPr="003D2259">
        <w:rPr>
          <w:rFonts w:eastAsia="Times New Roman"/>
          <w:kern w:val="0"/>
          <w:szCs w:val="28"/>
          <w:lang w:val="vi-VN"/>
          <w14:ligatures w14:val="none"/>
          <w:rPrChange w:id="720" w:author="dell" w:date="2025-06-25T15:50:00Z">
            <w:rPr>
              <w:rFonts w:eastAsia="Times New Roman"/>
              <w:kern w:val="0"/>
              <w:szCs w:val="28"/>
              <w14:ligatures w14:val="none"/>
            </w:rPr>
          </w:rPrChange>
        </w:rPr>
        <w:t xml:space="preserve"> thực hiện</w:t>
      </w:r>
      <w:r w:rsidR="00DB71F2" w:rsidRPr="003D2259">
        <w:rPr>
          <w:rFonts w:eastAsia="Times New Roman"/>
          <w:kern w:val="0"/>
          <w:szCs w:val="28"/>
          <w:lang w:val="vi-VN"/>
          <w14:ligatures w14:val="none"/>
          <w:rPrChange w:id="721" w:author="dell" w:date="2025-06-25T15:50:00Z">
            <w:rPr>
              <w:rFonts w:eastAsia="Times New Roman"/>
              <w:kern w:val="0"/>
              <w:szCs w:val="28"/>
              <w14:ligatures w14:val="none"/>
            </w:rPr>
          </w:rPrChange>
        </w:rPr>
        <w:t xml:space="preserve"> thì t</w:t>
      </w:r>
      <w:r w:rsidR="00DB71F2" w:rsidRPr="00BB3173">
        <w:rPr>
          <w:rFonts w:eastAsia="Times New Roman"/>
          <w:kern w:val="0"/>
          <w:szCs w:val="28"/>
          <w:lang w:val="vi-VN"/>
          <w14:ligatures w14:val="none"/>
        </w:rPr>
        <w:t xml:space="preserve">hời </w:t>
      </w:r>
      <w:r w:rsidR="00DB71F2" w:rsidRPr="003D2259">
        <w:rPr>
          <w:rFonts w:eastAsia="Times New Roman"/>
          <w:kern w:val="0"/>
          <w:szCs w:val="28"/>
          <w:lang w:val="vi-VN"/>
          <w14:ligatures w14:val="none"/>
          <w:rPrChange w:id="722" w:author="dell" w:date="2025-06-25T15:50:00Z">
            <w:rPr>
              <w:rFonts w:eastAsia="Times New Roman"/>
              <w:kern w:val="0"/>
              <w:szCs w:val="28"/>
              <w14:ligatures w14:val="none"/>
            </w:rPr>
          </w:rPrChange>
        </w:rPr>
        <w:t>hạn</w:t>
      </w:r>
      <w:r w:rsidR="00DB71F2" w:rsidRPr="00BB3173">
        <w:rPr>
          <w:rFonts w:eastAsia="Times New Roman"/>
          <w:kern w:val="0"/>
          <w:szCs w:val="28"/>
          <w:lang w:val="vi-VN"/>
          <w14:ligatures w14:val="none"/>
        </w:rPr>
        <w:t xml:space="preserve"> kiểm tra không quá </w:t>
      </w:r>
      <w:r w:rsidR="00DB71F2" w:rsidRPr="003D2259">
        <w:rPr>
          <w:rFonts w:eastAsia="Times New Roman"/>
          <w:kern w:val="0"/>
          <w:szCs w:val="28"/>
          <w:lang w:val="vi-VN"/>
          <w14:ligatures w14:val="none"/>
          <w:rPrChange w:id="723" w:author="dell" w:date="2025-06-25T15:50:00Z">
            <w:rPr>
              <w:rFonts w:eastAsia="Times New Roman"/>
              <w:kern w:val="0"/>
              <w:szCs w:val="28"/>
              <w14:ligatures w14:val="none"/>
            </w:rPr>
          </w:rPrChange>
        </w:rPr>
        <w:t>07</w:t>
      </w:r>
      <w:r w:rsidR="00DB71F2" w:rsidRPr="00BB3173">
        <w:rPr>
          <w:rFonts w:eastAsia="Times New Roman"/>
          <w:kern w:val="0"/>
          <w:szCs w:val="28"/>
          <w:lang w:val="vi-VN"/>
          <w14:ligatures w14:val="none"/>
        </w:rPr>
        <w:t xml:space="preserve"> ngày, trường hợp phức tạp hoặc địa bàn đi lại khó khăn thì được gia hạn </w:t>
      </w:r>
      <w:r w:rsidRPr="003D2259">
        <w:rPr>
          <w:rFonts w:eastAsia="Times New Roman"/>
          <w:kern w:val="0"/>
          <w:szCs w:val="28"/>
          <w:lang w:val="vi-VN"/>
          <w14:ligatures w14:val="none"/>
          <w:rPrChange w:id="724" w:author="dell" w:date="2025-06-25T15:50:00Z">
            <w:rPr>
              <w:rFonts w:eastAsia="Times New Roman"/>
              <w:kern w:val="0"/>
              <w:szCs w:val="28"/>
              <w14:ligatures w14:val="none"/>
            </w:rPr>
          </w:rPrChange>
        </w:rPr>
        <w:t xml:space="preserve">một lần </w:t>
      </w:r>
      <w:r w:rsidR="00DB71F2" w:rsidRPr="00BB3173">
        <w:rPr>
          <w:rFonts w:eastAsia="Times New Roman"/>
          <w:kern w:val="0"/>
          <w:szCs w:val="28"/>
          <w:lang w:val="vi-VN"/>
          <w14:ligatures w14:val="none"/>
        </w:rPr>
        <w:t>không quá 0</w:t>
      </w:r>
      <w:r w:rsidR="00DB71F2" w:rsidRPr="003D2259">
        <w:rPr>
          <w:rFonts w:eastAsia="Times New Roman"/>
          <w:kern w:val="0"/>
          <w:szCs w:val="28"/>
          <w:lang w:val="vi-VN"/>
          <w14:ligatures w14:val="none"/>
          <w:rPrChange w:id="725" w:author="dell" w:date="2025-06-25T15:50:00Z">
            <w:rPr>
              <w:rFonts w:eastAsia="Times New Roman"/>
              <w:kern w:val="0"/>
              <w:szCs w:val="28"/>
              <w14:ligatures w14:val="none"/>
            </w:rPr>
          </w:rPrChange>
        </w:rPr>
        <w:t>3</w:t>
      </w:r>
      <w:r w:rsidR="00DB71F2" w:rsidRPr="00BB3173">
        <w:rPr>
          <w:rFonts w:eastAsia="Times New Roman"/>
          <w:kern w:val="0"/>
          <w:szCs w:val="28"/>
          <w:lang w:val="vi-VN"/>
          <w14:ligatures w14:val="none"/>
        </w:rPr>
        <w:t xml:space="preserve"> ngày.</w:t>
      </w:r>
    </w:p>
    <w:p w14:paraId="73CAD44A" w14:textId="02AEB4B2" w:rsidR="00DC6B0F" w:rsidRPr="003D2259" w:rsidRDefault="00DC6B0F" w:rsidP="006F7C83">
      <w:pPr>
        <w:spacing w:after="120" w:line="252" w:lineRule="auto"/>
        <w:ind w:firstLine="510"/>
        <w:outlineLvl w:val="2"/>
        <w:rPr>
          <w:rFonts w:eastAsia="Times New Roman"/>
          <w:b/>
          <w:bCs/>
          <w:kern w:val="0"/>
          <w:szCs w:val="28"/>
          <w:lang w:val="vi-VN"/>
          <w14:ligatures w14:val="none"/>
          <w:rPrChange w:id="726"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 xml:space="preserve">Điều </w:t>
      </w:r>
      <w:r w:rsidR="00D44EDA" w:rsidRPr="00BB3173">
        <w:rPr>
          <w:rFonts w:eastAsia="Times New Roman"/>
          <w:b/>
          <w:bCs/>
          <w:kern w:val="0"/>
          <w:szCs w:val="28"/>
          <w:lang w:val="vi-VN"/>
          <w14:ligatures w14:val="none"/>
        </w:rPr>
        <w:t>1</w:t>
      </w:r>
      <w:r w:rsidR="00D44EDA" w:rsidRPr="003D2259">
        <w:rPr>
          <w:rFonts w:eastAsia="Times New Roman"/>
          <w:b/>
          <w:bCs/>
          <w:kern w:val="0"/>
          <w:szCs w:val="28"/>
          <w:lang w:val="vi-VN"/>
          <w14:ligatures w14:val="none"/>
          <w:rPrChange w:id="727" w:author="dell" w:date="2025-06-25T15:50:00Z">
            <w:rPr>
              <w:rFonts w:eastAsia="Times New Roman"/>
              <w:b/>
              <w:bCs/>
              <w:kern w:val="0"/>
              <w:szCs w:val="28"/>
              <w14:ligatures w14:val="none"/>
            </w:rPr>
          </w:rPrChange>
        </w:rPr>
        <w:t>4</w:t>
      </w:r>
      <w:r w:rsidRPr="00BB3173">
        <w:rPr>
          <w:rFonts w:eastAsia="Times New Roman"/>
          <w:b/>
          <w:bCs/>
          <w:kern w:val="0"/>
          <w:szCs w:val="28"/>
          <w:lang w:val="vi-VN"/>
          <w14:ligatures w14:val="none"/>
        </w:rPr>
        <w:t xml:space="preserve">. </w:t>
      </w:r>
      <w:r w:rsidR="00EB2028" w:rsidRPr="003D2259">
        <w:rPr>
          <w:rFonts w:eastAsia="Times New Roman"/>
          <w:b/>
          <w:bCs/>
          <w:kern w:val="0"/>
          <w:szCs w:val="28"/>
          <w:lang w:val="vi-VN"/>
          <w14:ligatures w14:val="none"/>
          <w:rPrChange w:id="728" w:author="dell" w:date="2025-06-25T15:50:00Z">
            <w:rPr>
              <w:rFonts w:eastAsia="Times New Roman"/>
              <w:b/>
              <w:bCs/>
              <w:kern w:val="0"/>
              <w:szCs w:val="28"/>
              <w14:ligatures w14:val="none"/>
            </w:rPr>
          </w:rPrChange>
        </w:rPr>
        <w:t>K</w:t>
      </w:r>
      <w:r w:rsidRPr="00BB3173">
        <w:rPr>
          <w:rFonts w:eastAsia="Times New Roman"/>
          <w:b/>
          <w:bCs/>
          <w:kern w:val="0"/>
          <w:szCs w:val="28"/>
          <w:lang w:val="vi-VN"/>
          <w14:ligatures w14:val="none"/>
        </w:rPr>
        <w:t>ế hoạch tiến hành kiểm tra chuyên ngành</w:t>
      </w:r>
    </w:p>
    <w:p w14:paraId="5F1B3680" w14:textId="024B0811" w:rsidR="00EB2028" w:rsidRPr="003D2259" w:rsidRDefault="005A7612" w:rsidP="006F7C83">
      <w:pPr>
        <w:spacing w:after="120" w:line="252" w:lineRule="auto"/>
        <w:ind w:firstLine="510"/>
        <w:rPr>
          <w:rFonts w:eastAsia="Times New Roman"/>
          <w:kern w:val="0"/>
          <w:szCs w:val="28"/>
          <w:lang w:val="vi-VN"/>
          <w14:ligatures w14:val="none"/>
          <w:rPrChange w:id="729"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30" w:author="dell" w:date="2025-06-25T15:50:00Z">
            <w:rPr>
              <w:rFonts w:eastAsia="Times New Roman"/>
              <w:kern w:val="0"/>
              <w:szCs w:val="28"/>
              <w14:ligatures w14:val="none"/>
            </w:rPr>
          </w:rPrChange>
        </w:rPr>
        <w:t xml:space="preserve">1. </w:t>
      </w:r>
      <w:r w:rsidR="00EB2028" w:rsidRPr="003D2259">
        <w:rPr>
          <w:rFonts w:eastAsia="Times New Roman"/>
          <w:kern w:val="0"/>
          <w:szCs w:val="28"/>
          <w:lang w:val="vi-VN"/>
          <w14:ligatures w14:val="none"/>
          <w:rPrChange w:id="731" w:author="dell" w:date="2025-06-25T15:50:00Z">
            <w:rPr>
              <w:rFonts w:eastAsia="Times New Roman"/>
              <w:kern w:val="0"/>
              <w:szCs w:val="28"/>
              <w14:ligatures w14:val="none"/>
            </w:rPr>
          </w:rPrChange>
        </w:rPr>
        <w:t>Người được giao làm Trưởng đoàn kiểm tra chuyên ngành có trách nhiệm xây dựng</w:t>
      </w:r>
      <w:r w:rsidR="003509C8" w:rsidRPr="003D2259">
        <w:rPr>
          <w:rFonts w:eastAsia="Times New Roman"/>
          <w:kern w:val="0"/>
          <w:szCs w:val="28"/>
          <w:lang w:val="vi-VN"/>
          <w14:ligatures w14:val="none"/>
          <w:rPrChange w:id="732" w:author="dell" w:date="2025-06-25T15:50:00Z">
            <w:rPr>
              <w:rFonts w:eastAsia="Times New Roman"/>
              <w:kern w:val="0"/>
              <w:szCs w:val="28"/>
              <w14:ligatures w14:val="none"/>
            </w:rPr>
          </w:rPrChange>
        </w:rPr>
        <w:t>, ban hành</w:t>
      </w:r>
      <w:r w:rsidR="00EB2028" w:rsidRPr="003D2259">
        <w:rPr>
          <w:rFonts w:eastAsia="Times New Roman"/>
          <w:kern w:val="0"/>
          <w:szCs w:val="28"/>
          <w:lang w:val="vi-VN"/>
          <w14:ligatures w14:val="none"/>
          <w:rPrChange w:id="733" w:author="dell" w:date="2025-06-25T15:50:00Z">
            <w:rPr>
              <w:rFonts w:eastAsia="Times New Roman"/>
              <w:kern w:val="0"/>
              <w:szCs w:val="28"/>
              <w14:ligatures w14:val="none"/>
            </w:rPr>
          </w:rPrChange>
        </w:rPr>
        <w:t xml:space="preserve"> kế hoạch </w:t>
      </w:r>
      <w:r w:rsidRPr="003D2259">
        <w:rPr>
          <w:rFonts w:eastAsia="Times New Roman"/>
          <w:kern w:val="0"/>
          <w:szCs w:val="28"/>
          <w:lang w:val="vi-VN"/>
          <w14:ligatures w14:val="none"/>
          <w:rPrChange w:id="734" w:author="dell" w:date="2025-06-25T15:50:00Z">
            <w:rPr>
              <w:rFonts w:eastAsia="Times New Roman"/>
              <w:kern w:val="0"/>
              <w:szCs w:val="28"/>
              <w14:ligatures w14:val="none"/>
            </w:rPr>
          </w:rPrChange>
        </w:rPr>
        <w:t xml:space="preserve">tiến hành </w:t>
      </w:r>
      <w:r w:rsidR="00EB2028" w:rsidRPr="003D2259">
        <w:rPr>
          <w:rFonts w:eastAsia="Times New Roman"/>
          <w:kern w:val="0"/>
          <w:szCs w:val="28"/>
          <w:lang w:val="vi-VN"/>
          <w14:ligatures w14:val="none"/>
          <w:rPrChange w:id="735" w:author="dell" w:date="2025-06-25T15:50:00Z">
            <w:rPr>
              <w:rFonts w:eastAsia="Times New Roman"/>
              <w:kern w:val="0"/>
              <w:szCs w:val="28"/>
              <w14:ligatures w14:val="none"/>
            </w:rPr>
          </w:rPrChange>
        </w:rPr>
        <w:t>kiểm tra chuyên ngành</w:t>
      </w:r>
      <w:r w:rsidRPr="003D2259">
        <w:rPr>
          <w:rFonts w:eastAsia="Times New Roman"/>
          <w:kern w:val="0"/>
          <w:szCs w:val="28"/>
          <w:lang w:val="vi-VN"/>
          <w14:ligatures w14:val="none"/>
          <w:rPrChange w:id="736" w:author="dell" w:date="2025-06-25T15:50:00Z">
            <w:rPr>
              <w:rFonts w:eastAsia="Times New Roman"/>
              <w:kern w:val="0"/>
              <w:szCs w:val="28"/>
              <w14:ligatures w14:val="none"/>
            </w:rPr>
          </w:rPrChange>
        </w:rPr>
        <w:t>.</w:t>
      </w:r>
    </w:p>
    <w:p w14:paraId="36ACF0A2" w14:textId="73F58852" w:rsidR="00BD4E8E" w:rsidRPr="003D2259" w:rsidRDefault="005A7612" w:rsidP="006F7C83">
      <w:pPr>
        <w:spacing w:after="120" w:line="252" w:lineRule="auto"/>
        <w:ind w:firstLine="510"/>
        <w:rPr>
          <w:rFonts w:eastAsia="Times New Roman"/>
          <w:kern w:val="0"/>
          <w:szCs w:val="28"/>
          <w:lang w:val="vi-VN"/>
          <w14:ligatures w14:val="none"/>
          <w:rPrChange w:id="737"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38" w:author="dell" w:date="2025-06-25T15:50:00Z">
            <w:rPr>
              <w:rFonts w:eastAsia="Times New Roman"/>
              <w:kern w:val="0"/>
              <w:szCs w:val="28"/>
              <w14:ligatures w14:val="none"/>
            </w:rPr>
          </w:rPrChange>
        </w:rPr>
        <w:t>2. K</w:t>
      </w:r>
      <w:r w:rsidR="00BD4E8E" w:rsidRPr="00BB3173">
        <w:rPr>
          <w:rFonts w:eastAsia="Times New Roman"/>
          <w:kern w:val="0"/>
          <w:szCs w:val="28"/>
          <w:lang w:val="vi-VN"/>
          <w14:ligatures w14:val="none"/>
        </w:rPr>
        <w:t>ế hoạch tiến hành kiểm tra chuyên ngành</w:t>
      </w:r>
      <w:r w:rsidRPr="003D2259">
        <w:rPr>
          <w:rFonts w:eastAsia="Times New Roman"/>
          <w:kern w:val="0"/>
          <w:szCs w:val="28"/>
          <w:lang w:val="vi-VN"/>
          <w14:ligatures w14:val="none"/>
          <w:rPrChange w:id="739" w:author="dell" w:date="2025-06-25T15:50:00Z">
            <w:rPr>
              <w:rFonts w:eastAsia="Times New Roman"/>
              <w:kern w:val="0"/>
              <w:szCs w:val="28"/>
              <w14:ligatures w14:val="none"/>
            </w:rPr>
          </w:rPrChange>
        </w:rPr>
        <w:t xml:space="preserve"> có các nội dung gồm:</w:t>
      </w:r>
      <w:r w:rsidR="009A2CEF" w:rsidRPr="003D2259">
        <w:rPr>
          <w:rFonts w:eastAsia="Times New Roman"/>
          <w:kern w:val="0"/>
          <w:szCs w:val="28"/>
          <w:lang w:val="vi-VN"/>
          <w14:ligatures w14:val="none"/>
          <w:rPrChange w:id="740" w:author="dell" w:date="2025-06-25T15:50:00Z">
            <w:rPr>
              <w:rFonts w:eastAsia="Times New Roman"/>
              <w:kern w:val="0"/>
              <w:szCs w:val="28"/>
              <w14:ligatures w14:val="none"/>
            </w:rPr>
          </w:rPrChange>
        </w:rPr>
        <w:t xml:space="preserve"> </w:t>
      </w:r>
      <w:r w:rsidR="00BD4E8E" w:rsidRPr="00BB3173">
        <w:rPr>
          <w:rFonts w:eastAsia="Times New Roman"/>
          <w:kern w:val="0"/>
          <w:szCs w:val="28"/>
          <w:lang w:val="vi-VN"/>
          <w14:ligatures w14:val="none"/>
        </w:rPr>
        <w:t>mục tiêu, yêu cầu, đối tượng, nội dung, thời gian, địa điểm, phương thức kiểm tra</w:t>
      </w:r>
      <w:r w:rsidR="003509C8" w:rsidRPr="003D2259">
        <w:rPr>
          <w:rFonts w:eastAsia="Times New Roman"/>
          <w:kern w:val="0"/>
          <w:szCs w:val="28"/>
          <w:lang w:val="vi-VN"/>
          <w14:ligatures w14:val="none"/>
          <w:rPrChange w:id="741" w:author="dell" w:date="2025-06-25T15:50:00Z">
            <w:rPr>
              <w:rFonts w:eastAsia="Times New Roman"/>
              <w:kern w:val="0"/>
              <w:szCs w:val="28"/>
              <w14:ligatures w14:val="none"/>
            </w:rPr>
          </w:rPrChange>
        </w:rPr>
        <w:t xml:space="preserve">, </w:t>
      </w:r>
      <w:r w:rsidR="009A2CEF" w:rsidRPr="003D2259">
        <w:rPr>
          <w:rFonts w:eastAsia="Times New Roman"/>
          <w:kern w:val="0"/>
          <w:szCs w:val="28"/>
          <w:lang w:val="vi-VN"/>
          <w14:ligatures w14:val="none"/>
          <w:rPrChange w:id="742" w:author="dell" w:date="2025-06-25T15:50:00Z">
            <w:rPr>
              <w:rFonts w:eastAsia="Times New Roman"/>
              <w:kern w:val="0"/>
              <w:szCs w:val="28"/>
              <w14:ligatures w14:val="none"/>
            </w:rPr>
          </w:rPrChange>
        </w:rPr>
        <w:t xml:space="preserve">phân công </w:t>
      </w:r>
      <w:r w:rsidR="009A2CEF" w:rsidRPr="003D2259">
        <w:rPr>
          <w:rFonts w:eastAsia="Times New Roman"/>
          <w:kern w:val="0"/>
          <w:szCs w:val="28"/>
          <w:lang w:val="vi-VN"/>
          <w14:ligatures w14:val="none"/>
          <w:rPrChange w:id="743" w:author="dell" w:date="2025-06-25T15:50:00Z">
            <w:rPr>
              <w:rFonts w:eastAsia="Times New Roman"/>
              <w:kern w:val="0"/>
              <w:szCs w:val="28"/>
              <w14:ligatures w14:val="none"/>
            </w:rPr>
          </w:rPrChange>
        </w:rPr>
        <w:lastRenderedPageBreak/>
        <w:t>nhiệm vụ cho các thành viên Đoàn kiểm tra</w:t>
      </w:r>
      <w:r w:rsidR="003509C8" w:rsidRPr="003D2259">
        <w:rPr>
          <w:rFonts w:eastAsia="Times New Roman"/>
          <w:kern w:val="0"/>
          <w:szCs w:val="28"/>
          <w:lang w:val="vi-VN"/>
          <w14:ligatures w14:val="none"/>
          <w:rPrChange w:id="744" w:author="dell" w:date="2025-06-25T15:50:00Z">
            <w:rPr>
              <w:rFonts w:eastAsia="Times New Roman"/>
              <w:kern w:val="0"/>
              <w:szCs w:val="28"/>
              <w14:ligatures w14:val="none"/>
            </w:rPr>
          </w:rPrChange>
        </w:rPr>
        <w:t xml:space="preserve"> và dự kiến các nguồn lực cho hoạt động kiểm tra chuyên ngành</w:t>
      </w:r>
      <w:r w:rsidR="009A2CEF" w:rsidRPr="003D2259">
        <w:rPr>
          <w:rFonts w:eastAsia="Times New Roman"/>
          <w:kern w:val="0"/>
          <w:szCs w:val="28"/>
          <w:lang w:val="vi-VN"/>
          <w14:ligatures w14:val="none"/>
          <w:rPrChange w:id="745" w:author="dell" w:date="2025-06-25T15:50:00Z">
            <w:rPr>
              <w:rFonts w:eastAsia="Times New Roman"/>
              <w:kern w:val="0"/>
              <w:szCs w:val="28"/>
              <w14:ligatures w14:val="none"/>
            </w:rPr>
          </w:rPrChange>
        </w:rPr>
        <w:t>.</w:t>
      </w:r>
    </w:p>
    <w:p w14:paraId="1EF499CD" w14:textId="243F6DA5" w:rsidR="00BD4E8E" w:rsidRPr="003D2259" w:rsidRDefault="00DC6B0F" w:rsidP="006F7C83">
      <w:pPr>
        <w:spacing w:after="120" w:line="252" w:lineRule="auto"/>
        <w:ind w:firstLine="510"/>
        <w:outlineLvl w:val="2"/>
        <w:rPr>
          <w:rFonts w:eastAsia="Times New Roman"/>
          <w:b/>
          <w:bCs/>
          <w:kern w:val="0"/>
          <w:szCs w:val="28"/>
          <w:lang w:val="vi-VN"/>
          <w14:ligatures w14:val="none"/>
          <w:rPrChange w:id="746"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 xml:space="preserve">Điều </w:t>
      </w:r>
      <w:r w:rsidR="00D44EDA" w:rsidRPr="00BB3173">
        <w:rPr>
          <w:rFonts w:eastAsia="Times New Roman"/>
          <w:b/>
          <w:bCs/>
          <w:kern w:val="0"/>
          <w:szCs w:val="28"/>
          <w:lang w:val="vi-VN"/>
          <w14:ligatures w14:val="none"/>
        </w:rPr>
        <w:t>1</w:t>
      </w:r>
      <w:r w:rsidR="00D44EDA" w:rsidRPr="003D2259">
        <w:rPr>
          <w:rFonts w:eastAsia="Times New Roman"/>
          <w:b/>
          <w:bCs/>
          <w:kern w:val="0"/>
          <w:szCs w:val="28"/>
          <w:lang w:val="vi-VN"/>
          <w14:ligatures w14:val="none"/>
          <w:rPrChange w:id="747" w:author="dell" w:date="2025-06-25T15:50:00Z">
            <w:rPr>
              <w:rFonts w:eastAsia="Times New Roman"/>
              <w:b/>
              <w:bCs/>
              <w:kern w:val="0"/>
              <w:szCs w:val="28"/>
              <w14:ligatures w14:val="none"/>
            </w:rPr>
          </w:rPrChange>
        </w:rPr>
        <w:t>5</w:t>
      </w:r>
      <w:r w:rsidRPr="00BB3173">
        <w:rPr>
          <w:rFonts w:eastAsia="Times New Roman"/>
          <w:b/>
          <w:bCs/>
          <w:kern w:val="0"/>
          <w:szCs w:val="28"/>
          <w:lang w:val="vi-VN"/>
          <w14:ligatures w14:val="none"/>
        </w:rPr>
        <w:t xml:space="preserve">. Tiến hành kiểm tra </w:t>
      </w:r>
    </w:p>
    <w:p w14:paraId="3FAD51FB" w14:textId="77777777" w:rsidR="00BD4E8E" w:rsidRPr="00BB3173" w:rsidRDefault="00BD4E8E"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1. Công bố quyết định kiểm tra</w:t>
      </w:r>
    </w:p>
    <w:p w14:paraId="772EDEED" w14:textId="257BE244" w:rsidR="00BD4E8E" w:rsidRPr="003D2259" w:rsidRDefault="005B5B01" w:rsidP="006F7C83">
      <w:pPr>
        <w:spacing w:after="120" w:line="252" w:lineRule="auto"/>
        <w:ind w:firstLine="510"/>
        <w:rPr>
          <w:rFonts w:eastAsia="Times New Roman"/>
          <w:kern w:val="0"/>
          <w:szCs w:val="28"/>
          <w:lang w:val="vi-VN"/>
          <w14:ligatures w14:val="none"/>
          <w:rPrChange w:id="748"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49" w:author="dell" w:date="2025-06-25T15:50:00Z">
            <w:rPr>
              <w:rFonts w:eastAsia="Times New Roman"/>
              <w:kern w:val="0"/>
              <w:szCs w:val="28"/>
              <w14:ligatures w14:val="none"/>
            </w:rPr>
          </w:rPrChange>
        </w:rPr>
        <w:t>Trưởng đoàn</w:t>
      </w:r>
      <w:r w:rsidR="00BD4E8E" w:rsidRPr="00BB3173">
        <w:rPr>
          <w:rFonts w:eastAsia="Times New Roman"/>
          <w:kern w:val="0"/>
          <w:szCs w:val="28"/>
          <w:lang w:val="vi-VN"/>
          <w14:ligatures w14:val="none"/>
        </w:rPr>
        <w:t xml:space="preserve"> kiểm tra công bố quyết định kiểm tra chuyên ngành với đối tượng kiểm tra và thông báo chương trình làm việc</w:t>
      </w:r>
      <w:r w:rsidRPr="003D2259">
        <w:rPr>
          <w:rFonts w:eastAsia="Times New Roman"/>
          <w:kern w:val="0"/>
          <w:szCs w:val="28"/>
          <w:lang w:val="vi-VN"/>
          <w14:ligatures w14:val="none"/>
          <w:rPrChange w:id="750" w:author="dell" w:date="2025-06-25T15:50:00Z">
            <w:rPr>
              <w:rFonts w:eastAsia="Times New Roman"/>
              <w:kern w:val="0"/>
              <w:szCs w:val="28"/>
              <w14:ligatures w14:val="none"/>
            </w:rPr>
          </w:rPrChange>
        </w:rPr>
        <w:t>.</w:t>
      </w:r>
    </w:p>
    <w:p w14:paraId="6D704DFC" w14:textId="1E37609B" w:rsidR="005B5B01" w:rsidRPr="003D2259" w:rsidRDefault="005B5B01" w:rsidP="006F7C83">
      <w:pPr>
        <w:spacing w:after="120" w:line="252" w:lineRule="auto"/>
        <w:ind w:firstLine="510"/>
        <w:rPr>
          <w:rFonts w:eastAsia="Times New Roman"/>
          <w:kern w:val="0"/>
          <w:szCs w:val="28"/>
          <w:lang w:val="vi-VN"/>
          <w14:ligatures w14:val="none"/>
          <w:rPrChange w:id="751"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52" w:author="dell" w:date="2025-06-25T15:50:00Z">
            <w:rPr>
              <w:rFonts w:eastAsia="Times New Roman"/>
              <w:kern w:val="0"/>
              <w:szCs w:val="28"/>
              <w14:ligatures w14:val="none"/>
            </w:rPr>
          </w:rPrChange>
        </w:rPr>
        <w:t xml:space="preserve">Trường hợp </w:t>
      </w:r>
      <w:del w:id="753" w:author="dell" w:date="2025-06-25T17:51:00Z">
        <w:r w:rsidRPr="003D2259" w:rsidDel="00A455FB">
          <w:rPr>
            <w:rFonts w:eastAsia="Times New Roman"/>
            <w:kern w:val="0"/>
            <w:szCs w:val="28"/>
            <w:lang w:val="vi-VN"/>
            <w14:ligatures w14:val="none"/>
            <w:rPrChange w:id="754" w:author="dell" w:date="2025-06-25T15:50:00Z">
              <w:rPr>
                <w:rFonts w:eastAsia="Times New Roman"/>
                <w:kern w:val="0"/>
                <w:szCs w:val="28"/>
                <w14:ligatures w14:val="none"/>
              </w:rPr>
            </w:rPrChange>
          </w:rPr>
          <w:delText xml:space="preserve">kiểm tra đột xuất khi </w:delText>
        </w:r>
      </w:del>
      <w:r w:rsidRPr="003D2259">
        <w:rPr>
          <w:rFonts w:eastAsia="Times New Roman"/>
          <w:kern w:val="0"/>
          <w:szCs w:val="28"/>
          <w:lang w:val="vi-VN"/>
          <w14:ligatures w14:val="none"/>
          <w:rPrChange w:id="755" w:author="dell" w:date="2025-06-25T15:50:00Z">
            <w:rPr>
              <w:rFonts w:eastAsia="Times New Roman"/>
              <w:kern w:val="0"/>
              <w:szCs w:val="28"/>
              <w14:ligatures w14:val="none"/>
            </w:rPr>
          </w:rPrChange>
        </w:rPr>
        <w:t xml:space="preserve">phát hiện </w:t>
      </w:r>
      <w:del w:id="756" w:author="dell" w:date="2025-06-25T17:52:00Z">
        <w:r w:rsidRPr="003D2259" w:rsidDel="00A455FB">
          <w:rPr>
            <w:rFonts w:eastAsia="Times New Roman"/>
            <w:kern w:val="0"/>
            <w:szCs w:val="28"/>
            <w:lang w:val="vi-VN"/>
            <w14:ligatures w14:val="none"/>
            <w:rPrChange w:id="757" w:author="dell" w:date="2025-06-25T15:50:00Z">
              <w:rPr>
                <w:rFonts w:eastAsia="Times New Roman"/>
                <w:kern w:val="0"/>
                <w:szCs w:val="28"/>
                <w14:ligatures w14:val="none"/>
              </w:rPr>
            </w:rPrChange>
          </w:rPr>
          <w:delText xml:space="preserve">có dấu hiệu </w:delText>
        </w:r>
      </w:del>
      <w:r w:rsidRPr="003D2259">
        <w:rPr>
          <w:rFonts w:eastAsia="Times New Roman"/>
          <w:kern w:val="0"/>
          <w:szCs w:val="28"/>
          <w:lang w:val="vi-VN"/>
          <w14:ligatures w14:val="none"/>
          <w:rPrChange w:id="758" w:author="dell" w:date="2025-06-25T15:50:00Z">
            <w:rPr>
              <w:rFonts w:eastAsia="Times New Roman"/>
              <w:kern w:val="0"/>
              <w:szCs w:val="28"/>
              <w14:ligatures w14:val="none"/>
            </w:rPr>
          </w:rPrChange>
        </w:rPr>
        <w:t xml:space="preserve">vi phạm pháp luật </w:t>
      </w:r>
      <w:ins w:id="759" w:author="dell" w:date="2025-06-25T17:52:00Z">
        <w:r w:rsidR="00A455FB" w:rsidRPr="00A455FB">
          <w:rPr>
            <w:rFonts w:eastAsia="Times New Roman"/>
            <w:kern w:val="0"/>
            <w:szCs w:val="28"/>
            <w:lang w:val="vi-VN"/>
            <w14:ligatures w14:val="none"/>
            <w:rPrChange w:id="760" w:author="dell" w:date="2025-06-25T17:52:00Z">
              <w:rPr>
                <w:rFonts w:eastAsia="Times New Roman"/>
                <w:kern w:val="0"/>
                <w:szCs w:val="28"/>
                <w14:ligatures w14:val="none"/>
              </w:rPr>
            </w:rPrChange>
          </w:rPr>
          <w:t xml:space="preserve">quả tang </w:t>
        </w:r>
      </w:ins>
      <w:r w:rsidRPr="003D2259">
        <w:rPr>
          <w:rFonts w:eastAsia="Times New Roman"/>
          <w:kern w:val="0"/>
          <w:szCs w:val="28"/>
          <w:lang w:val="vi-VN"/>
          <w14:ligatures w14:val="none"/>
          <w:rPrChange w:id="761" w:author="dell" w:date="2025-06-25T15:50:00Z">
            <w:rPr>
              <w:rFonts w:eastAsia="Times New Roman"/>
              <w:kern w:val="0"/>
              <w:szCs w:val="28"/>
              <w14:ligatures w14:val="none"/>
            </w:rPr>
          </w:rPrChange>
        </w:rPr>
        <w:t xml:space="preserve">thì tiến hành kiểm tra, lập biên bản vi phạm hành chính </w:t>
      </w:r>
      <w:ins w:id="762" w:author="dell" w:date="2025-06-25T17:52:00Z">
        <w:r w:rsidR="00A455FB" w:rsidRPr="00A455FB">
          <w:rPr>
            <w:rFonts w:eastAsia="Times New Roman"/>
            <w:kern w:val="0"/>
            <w:szCs w:val="28"/>
            <w:lang w:val="vi-VN"/>
            <w14:ligatures w14:val="none"/>
            <w:rPrChange w:id="763" w:author="dell" w:date="2025-06-25T17:52:00Z">
              <w:rPr>
                <w:rFonts w:eastAsia="Times New Roman"/>
                <w:kern w:val="0"/>
                <w:szCs w:val="28"/>
                <w14:ligatures w14:val="none"/>
              </w:rPr>
            </w:rPrChange>
          </w:rPr>
          <w:t xml:space="preserve">và </w:t>
        </w:r>
      </w:ins>
      <w:ins w:id="764" w:author="dell" w:date="2025-06-25T17:53:00Z">
        <w:r w:rsidR="00A455FB" w:rsidRPr="00A455FB">
          <w:rPr>
            <w:rFonts w:eastAsia="Times New Roman"/>
            <w:kern w:val="0"/>
            <w:szCs w:val="28"/>
            <w:lang w:val="vi-VN"/>
            <w14:ligatures w14:val="none"/>
            <w:rPrChange w:id="765" w:author="dell" w:date="2025-06-25T17:53:00Z">
              <w:rPr>
                <w:rFonts w:eastAsia="Times New Roman"/>
                <w:kern w:val="0"/>
                <w:szCs w:val="28"/>
                <w14:ligatures w14:val="none"/>
              </w:rPr>
            </w:rPrChange>
          </w:rPr>
          <w:t>xử lý theo quy định của pháp luật.</w:t>
        </w:r>
      </w:ins>
      <w:del w:id="766" w:author="dell" w:date="2025-06-25T17:52:00Z">
        <w:r w:rsidRPr="003D2259" w:rsidDel="00A455FB">
          <w:rPr>
            <w:rFonts w:eastAsia="Times New Roman"/>
            <w:kern w:val="0"/>
            <w:szCs w:val="28"/>
            <w:lang w:val="vi-VN"/>
            <w14:ligatures w14:val="none"/>
            <w:rPrChange w:id="767" w:author="dell" w:date="2025-06-25T15:50:00Z">
              <w:rPr>
                <w:rFonts w:eastAsia="Times New Roman"/>
                <w:kern w:val="0"/>
                <w:szCs w:val="28"/>
                <w14:ligatures w14:val="none"/>
              </w:rPr>
            </w:rPrChange>
          </w:rPr>
          <w:delText>trước</w:delText>
        </w:r>
        <w:r w:rsidR="00DE6E16" w:rsidRPr="003D2259" w:rsidDel="00A455FB">
          <w:rPr>
            <w:rFonts w:eastAsia="Times New Roman"/>
            <w:kern w:val="0"/>
            <w:szCs w:val="28"/>
            <w:lang w:val="vi-VN"/>
            <w14:ligatures w14:val="none"/>
            <w:rPrChange w:id="768" w:author="dell" w:date="2025-06-25T15:50:00Z">
              <w:rPr>
                <w:rFonts w:eastAsia="Times New Roman"/>
                <w:kern w:val="0"/>
                <w:szCs w:val="28"/>
                <w14:ligatures w14:val="none"/>
              </w:rPr>
            </w:rPrChange>
          </w:rPr>
          <w:delText xml:space="preserve"> rồi sau đó mới công bô quyết định kiểm tra.</w:delText>
        </w:r>
      </w:del>
    </w:p>
    <w:p w14:paraId="7BC3E32B" w14:textId="7F1D2E44" w:rsidR="00BD4E8E" w:rsidRPr="00BB3173" w:rsidRDefault="00BD4E8E" w:rsidP="006F7C8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 xml:space="preserve">2. </w:t>
      </w:r>
      <w:r w:rsidR="00F202B0" w:rsidRPr="003D2259">
        <w:rPr>
          <w:rFonts w:eastAsia="Times New Roman"/>
          <w:kern w:val="0"/>
          <w:szCs w:val="28"/>
          <w:lang w:val="vi-VN"/>
          <w14:ligatures w14:val="none"/>
          <w:rPrChange w:id="769" w:author="dell" w:date="2025-06-25T15:50:00Z">
            <w:rPr>
              <w:rFonts w:eastAsia="Times New Roman"/>
              <w:kern w:val="0"/>
              <w:szCs w:val="28"/>
              <w14:ligatures w14:val="none"/>
            </w:rPr>
          </w:rPrChange>
        </w:rPr>
        <w:t>Đoàn kiểm tra tiến hành t</w:t>
      </w:r>
      <w:r w:rsidRPr="00BB3173">
        <w:rPr>
          <w:rFonts w:eastAsia="Times New Roman"/>
          <w:kern w:val="0"/>
          <w:szCs w:val="28"/>
          <w:lang w:val="vi-VN"/>
          <w14:ligatures w14:val="none"/>
        </w:rPr>
        <w:t>hu thập</w:t>
      </w:r>
      <w:r w:rsidR="00424304" w:rsidRPr="003D2259">
        <w:rPr>
          <w:rFonts w:eastAsia="Times New Roman"/>
          <w:kern w:val="0"/>
          <w:szCs w:val="28"/>
          <w:lang w:val="vi-VN"/>
          <w14:ligatures w14:val="none"/>
          <w:rPrChange w:id="770" w:author="dell" w:date="2025-06-25T15:50:00Z">
            <w:rPr>
              <w:rFonts w:eastAsia="Times New Roman"/>
              <w:kern w:val="0"/>
              <w:szCs w:val="28"/>
              <w14:ligatures w14:val="none"/>
            </w:rPr>
          </w:rPrChange>
        </w:rPr>
        <w:t xml:space="preserve">, xem xét, đánh giá </w:t>
      </w:r>
      <w:del w:id="771" w:author="dell" w:date="2025-06-25T17:54:00Z">
        <w:r w:rsidR="00424304" w:rsidRPr="003D2259" w:rsidDel="00A455FB">
          <w:rPr>
            <w:rFonts w:eastAsia="Times New Roman"/>
            <w:kern w:val="0"/>
            <w:szCs w:val="28"/>
            <w:lang w:val="vi-VN"/>
            <w14:ligatures w14:val="none"/>
            <w:rPrChange w:id="772" w:author="dell" w:date="2025-06-25T15:50:00Z">
              <w:rPr>
                <w:rFonts w:eastAsia="Times New Roman"/>
                <w:kern w:val="0"/>
                <w:szCs w:val="28"/>
                <w14:ligatures w14:val="none"/>
              </w:rPr>
            </w:rPrChange>
          </w:rPr>
          <w:delText>các</w:delText>
        </w:r>
        <w:r w:rsidRPr="00BB3173" w:rsidDel="00A455FB">
          <w:rPr>
            <w:rFonts w:eastAsia="Times New Roman"/>
            <w:kern w:val="0"/>
            <w:szCs w:val="28"/>
            <w:lang w:val="vi-VN"/>
            <w14:ligatures w14:val="none"/>
          </w:rPr>
          <w:delText xml:space="preserve"> </w:delText>
        </w:r>
      </w:del>
      <w:r w:rsidRPr="006F7C83">
        <w:rPr>
          <w:rFonts w:eastAsia="Times New Roman"/>
          <w:kern w:val="0"/>
          <w:szCs w:val="28"/>
          <w:highlight w:val="yellow"/>
          <w:lang w:val="vi-VN"/>
          <w14:ligatures w14:val="none"/>
        </w:rPr>
        <w:t xml:space="preserve">thông tin, </w:t>
      </w:r>
      <w:ins w:id="773" w:author="dell" w:date="2025-06-25T17:54:00Z">
        <w:r w:rsidR="00A455FB" w:rsidRPr="00A455FB">
          <w:rPr>
            <w:rFonts w:eastAsia="Times New Roman"/>
            <w:kern w:val="0"/>
            <w:szCs w:val="28"/>
            <w:highlight w:val="yellow"/>
            <w:lang w:val="vi-VN"/>
            <w14:ligatures w14:val="none"/>
            <w:rPrChange w:id="774" w:author="dell" w:date="2025-06-25T17:54:00Z">
              <w:rPr>
                <w:rFonts w:eastAsia="Times New Roman"/>
                <w:kern w:val="0"/>
                <w:szCs w:val="28"/>
                <w:highlight w:val="yellow"/>
                <w14:ligatures w14:val="none"/>
              </w:rPr>
            </w:rPrChange>
          </w:rPr>
          <w:t xml:space="preserve">hồ sơ, </w:t>
        </w:r>
      </w:ins>
      <w:r w:rsidRPr="006F7C83">
        <w:rPr>
          <w:rFonts w:eastAsia="Times New Roman"/>
          <w:kern w:val="0"/>
          <w:szCs w:val="28"/>
          <w:highlight w:val="yellow"/>
          <w:lang w:val="vi-VN"/>
          <w14:ligatures w14:val="none"/>
        </w:rPr>
        <w:t>tài liệu</w:t>
      </w:r>
      <w:r w:rsidR="00DE6E16" w:rsidRPr="003D2259">
        <w:rPr>
          <w:rFonts w:eastAsia="Times New Roman"/>
          <w:kern w:val="0"/>
          <w:szCs w:val="28"/>
          <w:highlight w:val="yellow"/>
          <w:lang w:val="vi-VN"/>
          <w14:ligatures w14:val="none"/>
          <w:rPrChange w:id="775" w:author="dell" w:date="2025-06-25T15:50:00Z">
            <w:rPr>
              <w:rFonts w:eastAsia="Times New Roman"/>
              <w:kern w:val="0"/>
              <w:szCs w:val="28"/>
              <w:highlight w:val="yellow"/>
              <w14:ligatures w14:val="none"/>
            </w:rPr>
          </w:rPrChange>
        </w:rPr>
        <w:t xml:space="preserve">, </w:t>
      </w:r>
      <w:r w:rsidR="001F0DF4" w:rsidRPr="003D2259">
        <w:rPr>
          <w:rFonts w:eastAsia="Times New Roman"/>
          <w:kern w:val="0"/>
          <w:szCs w:val="28"/>
          <w:highlight w:val="yellow"/>
          <w:lang w:val="vi-VN"/>
          <w14:ligatures w14:val="none"/>
          <w:rPrChange w:id="776" w:author="dell" w:date="2025-06-25T15:50:00Z">
            <w:rPr>
              <w:rFonts w:eastAsia="Times New Roman"/>
              <w:kern w:val="0"/>
              <w:szCs w:val="28"/>
              <w:highlight w:val="yellow"/>
              <w14:ligatures w14:val="none"/>
            </w:rPr>
          </w:rPrChange>
        </w:rPr>
        <w:t>sản phẩm</w:t>
      </w:r>
      <w:r w:rsidR="00DE6E16" w:rsidRPr="003D2259">
        <w:rPr>
          <w:rFonts w:eastAsia="Times New Roman"/>
          <w:kern w:val="0"/>
          <w:szCs w:val="28"/>
          <w:highlight w:val="yellow"/>
          <w:lang w:val="vi-VN"/>
          <w14:ligatures w14:val="none"/>
          <w:rPrChange w:id="777" w:author="dell" w:date="2025-06-25T15:50:00Z">
            <w:rPr>
              <w:rFonts w:eastAsia="Times New Roman"/>
              <w:kern w:val="0"/>
              <w:szCs w:val="28"/>
              <w:highlight w:val="yellow"/>
              <w14:ligatures w14:val="none"/>
            </w:rPr>
          </w:rPrChange>
        </w:rPr>
        <w:t>, hàng hóa…</w:t>
      </w:r>
      <w:r w:rsidR="00DE6E16" w:rsidRPr="003D2259">
        <w:rPr>
          <w:rFonts w:eastAsia="Times New Roman"/>
          <w:kern w:val="0"/>
          <w:szCs w:val="28"/>
          <w:lang w:val="vi-VN"/>
          <w14:ligatures w14:val="none"/>
          <w:rPrChange w:id="778" w:author="dell" w:date="2025-06-25T15:50:00Z">
            <w:rPr>
              <w:rFonts w:eastAsia="Times New Roman"/>
              <w:kern w:val="0"/>
              <w:szCs w:val="28"/>
              <w14:ligatures w14:val="none"/>
            </w:rPr>
          </w:rPrChange>
        </w:rPr>
        <w:t xml:space="preserve"> có liên quan</w:t>
      </w:r>
      <w:r w:rsidR="00424304" w:rsidRPr="003D2259">
        <w:rPr>
          <w:rFonts w:eastAsia="Times New Roman"/>
          <w:kern w:val="0"/>
          <w:szCs w:val="28"/>
          <w:lang w:val="vi-VN"/>
          <w14:ligatures w14:val="none"/>
          <w:rPrChange w:id="779" w:author="dell" w:date="2025-06-25T15:50:00Z">
            <w:rPr>
              <w:rFonts w:eastAsia="Times New Roman"/>
              <w:kern w:val="0"/>
              <w:szCs w:val="28"/>
              <w14:ligatures w14:val="none"/>
            </w:rPr>
          </w:rPrChange>
        </w:rPr>
        <w:t>.</w:t>
      </w:r>
    </w:p>
    <w:p w14:paraId="70C21111" w14:textId="6E1AD588" w:rsidR="00BD4E8E" w:rsidRPr="003D2259" w:rsidRDefault="00424304" w:rsidP="006F7C83">
      <w:pPr>
        <w:spacing w:after="120" w:line="252" w:lineRule="auto"/>
        <w:ind w:firstLine="510"/>
        <w:rPr>
          <w:rFonts w:eastAsia="Times New Roman"/>
          <w:kern w:val="0"/>
          <w:szCs w:val="28"/>
          <w:lang w:val="vi-VN"/>
          <w14:ligatures w14:val="none"/>
          <w:rPrChange w:id="780"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81" w:author="dell" w:date="2025-06-25T15:50:00Z">
            <w:rPr>
              <w:rFonts w:eastAsia="Times New Roman"/>
              <w:kern w:val="0"/>
              <w:szCs w:val="28"/>
              <w14:ligatures w14:val="none"/>
            </w:rPr>
          </w:rPrChange>
        </w:rPr>
        <w:t>3</w:t>
      </w:r>
      <w:r w:rsidR="00BD4E8E" w:rsidRPr="00BB3173">
        <w:rPr>
          <w:rFonts w:eastAsia="Times New Roman"/>
          <w:kern w:val="0"/>
          <w:szCs w:val="28"/>
          <w:lang w:val="vi-VN"/>
          <w14:ligatures w14:val="none"/>
        </w:rPr>
        <w:t>. Lập biên bản kiểm tra</w:t>
      </w:r>
      <w:r w:rsidR="00A05BF3" w:rsidRPr="003D2259">
        <w:rPr>
          <w:rFonts w:eastAsia="Times New Roman"/>
          <w:kern w:val="0"/>
          <w:szCs w:val="28"/>
          <w:lang w:val="vi-VN"/>
          <w14:ligatures w14:val="none"/>
          <w:rPrChange w:id="782" w:author="dell" w:date="2025-06-25T15:50:00Z">
            <w:rPr>
              <w:rFonts w:eastAsia="Times New Roman"/>
              <w:kern w:val="0"/>
              <w:szCs w:val="28"/>
              <w14:ligatures w14:val="none"/>
            </w:rPr>
          </w:rPrChange>
        </w:rPr>
        <w:t>, biên bản xử lý vi phạm hành chính</w:t>
      </w:r>
      <w:r w:rsidR="00AE7492" w:rsidRPr="003D2259">
        <w:rPr>
          <w:rFonts w:eastAsia="Times New Roman"/>
          <w:kern w:val="0"/>
          <w:szCs w:val="28"/>
          <w:lang w:val="vi-VN"/>
          <w14:ligatures w14:val="none"/>
          <w:rPrChange w:id="783" w:author="dell" w:date="2025-06-25T15:50:00Z">
            <w:rPr>
              <w:rFonts w:eastAsia="Times New Roman"/>
              <w:kern w:val="0"/>
              <w:szCs w:val="28"/>
              <w14:ligatures w14:val="none"/>
            </w:rPr>
          </w:rPrChange>
        </w:rPr>
        <w:t>, xử lý kết quả kiểm tra chuyên ngành</w:t>
      </w:r>
    </w:p>
    <w:p w14:paraId="6015A4FF" w14:textId="34FE78BB" w:rsidR="00BD4E8E" w:rsidRPr="003D2259" w:rsidRDefault="00AE7492" w:rsidP="006F7C83">
      <w:pPr>
        <w:spacing w:after="120" w:line="252" w:lineRule="auto"/>
        <w:ind w:firstLine="510"/>
        <w:rPr>
          <w:rFonts w:eastAsia="Times New Roman"/>
          <w:kern w:val="0"/>
          <w:szCs w:val="28"/>
          <w:lang w:val="vi-VN"/>
          <w14:ligatures w14:val="none"/>
          <w:rPrChange w:id="784"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85" w:author="dell" w:date="2025-06-25T15:50:00Z">
            <w:rPr>
              <w:rFonts w:eastAsia="Times New Roman"/>
              <w:kern w:val="0"/>
              <w:szCs w:val="28"/>
              <w14:ligatures w14:val="none"/>
            </w:rPr>
          </w:rPrChange>
        </w:rPr>
        <w:t xml:space="preserve">a) </w:t>
      </w:r>
      <w:r w:rsidR="00F202B0" w:rsidRPr="003D2259">
        <w:rPr>
          <w:rFonts w:eastAsia="Times New Roman"/>
          <w:kern w:val="0"/>
          <w:szCs w:val="28"/>
          <w:lang w:val="vi-VN"/>
          <w14:ligatures w14:val="none"/>
          <w:rPrChange w:id="786" w:author="dell" w:date="2025-06-25T15:50:00Z">
            <w:rPr>
              <w:rFonts w:eastAsia="Times New Roman"/>
              <w:kern w:val="0"/>
              <w:szCs w:val="28"/>
              <w14:ligatures w14:val="none"/>
            </w:rPr>
          </w:rPrChange>
        </w:rPr>
        <w:t>Đoàn</w:t>
      </w:r>
      <w:r w:rsidR="00F202B0" w:rsidRPr="00BB3173">
        <w:rPr>
          <w:rFonts w:eastAsia="Times New Roman"/>
          <w:kern w:val="0"/>
          <w:szCs w:val="28"/>
          <w:lang w:val="vi-VN"/>
          <w14:ligatures w14:val="none"/>
        </w:rPr>
        <w:t xml:space="preserve"> </w:t>
      </w:r>
      <w:r w:rsidR="00BD4E8E" w:rsidRPr="00BB3173">
        <w:rPr>
          <w:rFonts w:eastAsia="Times New Roman"/>
          <w:kern w:val="0"/>
          <w:szCs w:val="28"/>
          <w:lang w:val="vi-VN"/>
          <w14:ligatures w14:val="none"/>
        </w:rPr>
        <w:t xml:space="preserve">kiểm tra lập biên bản kiểm tra, nêu rõ thành phần </w:t>
      </w:r>
      <w:r w:rsidR="00424304" w:rsidRPr="003D2259">
        <w:rPr>
          <w:rFonts w:eastAsia="Times New Roman"/>
          <w:kern w:val="0"/>
          <w:szCs w:val="28"/>
          <w:lang w:val="vi-VN"/>
          <w14:ligatures w14:val="none"/>
          <w:rPrChange w:id="787" w:author="dell" w:date="2025-06-25T15:50:00Z">
            <w:rPr>
              <w:rFonts w:eastAsia="Times New Roman"/>
              <w:kern w:val="0"/>
              <w:szCs w:val="28"/>
              <w14:ligatures w14:val="none"/>
            </w:rPr>
          </w:rPrChange>
        </w:rPr>
        <w:t>Đoàn</w:t>
      </w:r>
      <w:r w:rsidR="00424304" w:rsidRPr="00BB3173">
        <w:rPr>
          <w:rFonts w:eastAsia="Times New Roman"/>
          <w:kern w:val="0"/>
          <w:szCs w:val="28"/>
          <w:lang w:val="vi-VN"/>
          <w14:ligatures w14:val="none"/>
        </w:rPr>
        <w:t xml:space="preserve"> </w:t>
      </w:r>
      <w:r w:rsidR="00BD4E8E" w:rsidRPr="00BB3173">
        <w:rPr>
          <w:rFonts w:eastAsia="Times New Roman"/>
          <w:kern w:val="0"/>
          <w:szCs w:val="28"/>
          <w:lang w:val="vi-VN"/>
          <w14:ligatures w14:val="none"/>
        </w:rPr>
        <w:t xml:space="preserve">kiểm tra, đối tượng kiểm tra, tổ chức, cá nhân có liên quan, nội dung kiểm tra, kết quả xác minh, ý kiến của đối tượng kiểm tra và tổ chức, cá nhân có liên quan (nếu có). Biên bản kiểm tra có chữ ký của </w:t>
      </w:r>
      <w:r w:rsidR="00A05BF3" w:rsidRPr="003D2259">
        <w:rPr>
          <w:rFonts w:eastAsia="Times New Roman"/>
          <w:kern w:val="0"/>
          <w:szCs w:val="28"/>
          <w:lang w:val="vi-VN"/>
          <w14:ligatures w14:val="none"/>
          <w:rPrChange w:id="788" w:author="dell" w:date="2025-06-25T15:50:00Z">
            <w:rPr>
              <w:rFonts w:eastAsia="Times New Roman"/>
              <w:kern w:val="0"/>
              <w:szCs w:val="28"/>
              <w14:ligatures w14:val="none"/>
            </w:rPr>
          </w:rPrChange>
        </w:rPr>
        <w:t>Trưởng đoàn</w:t>
      </w:r>
      <w:r w:rsidR="00BD4E8E" w:rsidRPr="00BB3173">
        <w:rPr>
          <w:rFonts w:eastAsia="Times New Roman"/>
          <w:kern w:val="0"/>
          <w:szCs w:val="28"/>
          <w:lang w:val="vi-VN"/>
          <w14:ligatures w14:val="none"/>
        </w:rPr>
        <w:t xml:space="preserve"> kiểm tra, đối tượng kiểm tra</w:t>
      </w:r>
      <w:r w:rsidR="00A05BF3" w:rsidRPr="003D2259">
        <w:rPr>
          <w:rFonts w:eastAsia="Times New Roman"/>
          <w:kern w:val="0"/>
          <w:szCs w:val="28"/>
          <w:lang w:val="vi-VN"/>
          <w14:ligatures w14:val="none"/>
          <w:rPrChange w:id="789" w:author="dell" w:date="2025-06-25T15:50:00Z">
            <w:rPr>
              <w:rFonts w:eastAsia="Times New Roman"/>
              <w:kern w:val="0"/>
              <w:szCs w:val="28"/>
              <w14:ligatures w14:val="none"/>
            </w:rPr>
          </w:rPrChange>
        </w:rPr>
        <w:t xml:space="preserve"> và</w:t>
      </w:r>
      <w:r w:rsidR="00BD4E8E" w:rsidRPr="00BB3173">
        <w:rPr>
          <w:rFonts w:eastAsia="Times New Roman"/>
          <w:kern w:val="0"/>
          <w:szCs w:val="28"/>
          <w:lang w:val="vi-VN"/>
          <w14:ligatures w14:val="none"/>
        </w:rPr>
        <w:t xml:space="preserve"> tổ chức, cá nhân có liên quan (nếu có)</w:t>
      </w:r>
      <w:r w:rsidRPr="003D2259">
        <w:rPr>
          <w:rFonts w:eastAsia="Times New Roman"/>
          <w:kern w:val="0"/>
          <w:szCs w:val="28"/>
          <w:lang w:val="vi-VN"/>
          <w14:ligatures w14:val="none"/>
          <w:rPrChange w:id="790" w:author="dell" w:date="2025-06-25T15:50:00Z">
            <w:rPr>
              <w:rFonts w:eastAsia="Times New Roman"/>
              <w:kern w:val="0"/>
              <w:szCs w:val="28"/>
              <w14:ligatures w14:val="none"/>
            </w:rPr>
          </w:rPrChange>
        </w:rPr>
        <w:t>;</w:t>
      </w:r>
    </w:p>
    <w:p w14:paraId="769828E0" w14:textId="01241187" w:rsidR="00AF3064" w:rsidRPr="003D2259" w:rsidRDefault="00AE7492" w:rsidP="006F7C83">
      <w:pPr>
        <w:spacing w:after="120" w:line="252" w:lineRule="auto"/>
        <w:ind w:firstLine="510"/>
        <w:rPr>
          <w:rFonts w:eastAsia="Times New Roman"/>
          <w:kern w:val="0"/>
          <w:szCs w:val="28"/>
          <w:lang w:val="vi-VN"/>
          <w14:ligatures w14:val="none"/>
          <w:rPrChange w:id="791"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792" w:author="dell" w:date="2025-06-25T15:50:00Z">
            <w:rPr>
              <w:rFonts w:eastAsia="Times New Roman"/>
              <w:kern w:val="0"/>
              <w:szCs w:val="28"/>
              <w14:ligatures w14:val="none"/>
            </w:rPr>
          </w:rPrChange>
        </w:rPr>
        <w:t xml:space="preserve">b) </w:t>
      </w:r>
      <w:r w:rsidR="00BD4E8E" w:rsidRPr="00BB3173">
        <w:rPr>
          <w:rFonts w:eastAsia="Times New Roman"/>
          <w:kern w:val="0"/>
          <w:szCs w:val="28"/>
          <w:lang w:val="vi-VN"/>
          <w14:ligatures w14:val="none"/>
        </w:rPr>
        <w:t>Trường hợp phát hiện tổ chức, cá nhân có hành vi vi phạm hành chính</w:t>
      </w:r>
      <w:r w:rsidR="00AF3064" w:rsidRPr="003D2259">
        <w:rPr>
          <w:rFonts w:eastAsia="Times New Roman"/>
          <w:kern w:val="0"/>
          <w:szCs w:val="28"/>
          <w:lang w:val="vi-VN"/>
          <w14:ligatures w14:val="none"/>
          <w:rPrChange w:id="793" w:author="dell" w:date="2025-06-25T15:50:00Z">
            <w:rPr>
              <w:rFonts w:eastAsia="Times New Roman"/>
              <w:kern w:val="0"/>
              <w:szCs w:val="28"/>
              <w14:ligatures w14:val="none"/>
            </w:rPr>
          </w:rPrChange>
        </w:rPr>
        <w:t xml:space="preserve"> thì</w:t>
      </w:r>
      <w:r w:rsidR="00BD4E8E" w:rsidRPr="00BB3173">
        <w:rPr>
          <w:rFonts w:eastAsia="Times New Roman"/>
          <w:kern w:val="0"/>
          <w:szCs w:val="28"/>
          <w:lang w:val="vi-VN"/>
          <w14:ligatures w14:val="none"/>
        </w:rPr>
        <w:t xml:space="preserve"> </w:t>
      </w:r>
      <w:r w:rsidR="00FC0222" w:rsidRPr="003D2259">
        <w:rPr>
          <w:rFonts w:eastAsia="Times New Roman"/>
          <w:kern w:val="0"/>
          <w:szCs w:val="28"/>
          <w:lang w:val="vi-VN"/>
          <w14:ligatures w14:val="none"/>
          <w:rPrChange w:id="794" w:author="dell" w:date="2025-06-25T15:50:00Z">
            <w:rPr>
              <w:rFonts w:eastAsia="Times New Roman"/>
              <w:kern w:val="0"/>
              <w:szCs w:val="28"/>
              <w14:ligatures w14:val="none"/>
            </w:rPr>
          </w:rPrChange>
        </w:rPr>
        <w:t>Đoàn</w:t>
      </w:r>
      <w:r w:rsidR="00FC0222" w:rsidRPr="00BB3173">
        <w:rPr>
          <w:rFonts w:eastAsia="Times New Roman"/>
          <w:kern w:val="0"/>
          <w:szCs w:val="28"/>
          <w:lang w:val="vi-VN"/>
          <w14:ligatures w14:val="none"/>
        </w:rPr>
        <w:t xml:space="preserve"> </w:t>
      </w:r>
      <w:r w:rsidR="00BD4E8E" w:rsidRPr="00BB3173">
        <w:rPr>
          <w:rFonts w:eastAsia="Times New Roman"/>
          <w:kern w:val="0"/>
          <w:szCs w:val="28"/>
          <w:lang w:val="vi-VN"/>
          <w14:ligatures w14:val="none"/>
        </w:rPr>
        <w:t>kiểm tra</w:t>
      </w:r>
      <w:r w:rsidR="00FC0222" w:rsidRPr="003D2259">
        <w:rPr>
          <w:rFonts w:eastAsia="Times New Roman"/>
          <w:kern w:val="0"/>
          <w:szCs w:val="28"/>
          <w:lang w:val="vi-VN"/>
          <w14:ligatures w14:val="none"/>
          <w:rPrChange w:id="795" w:author="dell" w:date="2025-06-25T15:50:00Z">
            <w:rPr>
              <w:rFonts w:eastAsia="Times New Roman"/>
              <w:kern w:val="0"/>
              <w:szCs w:val="28"/>
              <w14:ligatures w14:val="none"/>
            </w:rPr>
          </w:rPrChange>
        </w:rPr>
        <w:t xml:space="preserve"> lập biên bản </w:t>
      </w:r>
      <w:r w:rsidR="00AF3064" w:rsidRPr="003D2259">
        <w:rPr>
          <w:rFonts w:eastAsia="Times New Roman"/>
          <w:kern w:val="0"/>
          <w:szCs w:val="28"/>
          <w:lang w:val="vi-VN"/>
          <w14:ligatures w14:val="none"/>
          <w:rPrChange w:id="796" w:author="dell" w:date="2025-06-25T15:50:00Z">
            <w:rPr>
              <w:rFonts w:eastAsia="Times New Roman"/>
              <w:kern w:val="0"/>
              <w:szCs w:val="28"/>
              <w14:ligatures w14:val="none"/>
            </w:rPr>
          </w:rPrChange>
        </w:rPr>
        <w:t xml:space="preserve">vi phạm hành chính và thực hiện các </w:t>
      </w:r>
      <w:del w:id="797" w:author="dell" w:date="2025-06-25T17:55:00Z">
        <w:r w:rsidR="00AF3064" w:rsidRPr="003D2259" w:rsidDel="00A455FB">
          <w:rPr>
            <w:rFonts w:eastAsia="Times New Roman"/>
            <w:kern w:val="0"/>
            <w:szCs w:val="28"/>
            <w:lang w:val="vi-VN"/>
            <w14:ligatures w14:val="none"/>
            <w:rPrChange w:id="798" w:author="dell" w:date="2025-06-25T15:50:00Z">
              <w:rPr>
                <w:rFonts w:eastAsia="Times New Roman"/>
                <w:kern w:val="0"/>
                <w:szCs w:val="28"/>
                <w14:ligatures w14:val="none"/>
              </w:rPr>
            </w:rPrChange>
          </w:rPr>
          <w:delText xml:space="preserve">quyền </w:delText>
        </w:r>
      </w:del>
      <w:ins w:id="799" w:author="dell" w:date="2025-06-25T17:55:00Z">
        <w:r w:rsidR="00A455FB" w:rsidRPr="00A455FB">
          <w:rPr>
            <w:rFonts w:eastAsia="Times New Roman"/>
            <w:kern w:val="0"/>
            <w:szCs w:val="28"/>
            <w:lang w:val="vi-VN"/>
            <w14:ligatures w14:val="none"/>
            <w:rPrChange w:id="800" w:author="dell" w:date="2025-06-25T17:55:00Z">
              <w:rPr>
                <w:rFonts w:eastAsia="Times New Roman"/>
                <w:kern w:val="0"/>
                <w:szCs w:val="28"/>
                <w14:ligatures w14:val="none"/>
              </w:rPr>
            </w:rPrChange>
          </w:rPr>
          <w:t xml:space="preserve">biện pháp xử lý </w:t>
        </w:r>
      </w:ins>
      <w:del w:id="801" w:author="dell" w:date="2025-06-25T17:55:00Z">
        <w:r w:rsidR="00AF3064" w:rsidRPr="003D2259" w:rsidDel="00A455FB">
          <w:rPr>
            <w:rFonts w:eastAsia="Times New Roman"/>
            <w:kern w:val="0"/>
            <w:szCs w:val="28"/>
            <w:lang w:val="vi-VN"/>
            <w14:ligatures w14:val="none"/>
            <w:rPrChange w:id="802" w:author="dell" w:date="2025-06-25T15:50:00Z">
              <w:rPr>
                <w:rFonts w:eastAsia="Times New Roman"/>
                <w:kern w:val="0"/>
                <w:szCs w:val="28"/>
                <w14:ligatures w14:val="none"/>
              </w:rPr>
            </w:rPrChange>
          </w:rPr>
          <w:delText xml:space="preserve">khác </w:delText>
        </w:r>
      </w:del>
      <w:r w:rsidR="00AF3064" w:rsidRPr="003D2259">
        <w:rPr>
          <w:rFonts w:eastAsia="Times New Roman"/>
          <w:kern w:val="0"/>
          <w:szCs w:val="28"/>
          <w:lang w:val="vi-VN"/>
          <w14:ligatures w14:val="none"/>
          <w:rPrChange w:id="803" w:author="dell" w:date="2025-06-25T15:50:00Z">
            <w:rPr>
              <w:rFonts w:eastAsia="Times New Roman"/>
              <w:kern w:val="0"/>
              <w:szCs w:val="28"/>
              <w14:ligatures w14:val="none"/>
            </w:rPr>
          </w:rPrChange>
        </w:rPr>
        <w:t>theo quy định</w:t>
      </w:r>
      <w:ins w:id="804" w:author="dell" w:date="2025-06-25T17:55:00Z">
        <w:r w:rsidR="00A455FB" w:rsidRPr="00A455FB">
          <w:rPr>
            <w:rFonts w:eastAsia="Times New Roman"/>
            <w:kern w:val="0"/>
            <w:szCs w:val="28"/>
            <w:lang w:val="vi-VN"/>
            <w14:ligatures w14:val="none"/>
            <w:rPrChange w:id="805" w:author="dell" w:date="2025-06-25T17:55:00Z">
              <w:rPr>
                <w:rFonts w:eastAsia="Times New Roman"/>
                <w:kern w:val="0"/>
                <w:szCs w:val="28"/>
                <w14:ligatures w14:val="none"/>
              </w:rPr>
            </w:rPrChange>
          </w:rPr>
          <w:t xml:space="preserve"> của pháp luật;</w:t>
        </w:r>
      </w:ins>
      <w:del w:id="806" w:author="dell" w:date="2025-06-25T17:55:00Z">
        <w:r w:rsidR="00AF3064" w:rsidRPr="003D2259" w:rsidDel="00A455FB">
          <w:rPr>
            <w:rFonts w:eastAsia="Times New Roman"/>
            <w:kern w:val="0"/>
            <w:szCs w:val="28"/>
            <w:lang w:val="vi-VN"/>
            <w14:ligatures w14:val="none"/>
            <w:rPrChange w:id="807" w:author="dell" w:date="2025-06-25T15:50:00Z">
              <w:rPr>
                <w:rFonts w:eastAsia="Times New Roman"/>
                <w:kern w:val="0"/>
                <w:szCs w:val="28"/>
                <w14:ligatures w14:val="none"/>
              </w:rPr>
            </w:rPrChange>
          </w:rPr>
          <w:delText xml:space="preserve"> của pháp luật về xử lý vi phạm hành chính</w:delText>
        </w:r>
        <w:r w:rsidRPr="003D2259" w:rsidDel="00A455FB">
          <w:rPr>
            <w:rFonts w:eastAsia="Times New Roman"/>
            <w:kern w:val="0"/>
            <w:szCs w:val="28"/>
            <w:lang w:val="vi-VN"/>
            <w14:ligatures w14:val="none"/>
            <w:rPrChange w:id="808" w:author="dell" w:date="2025-06-25T15:50:00Z">
              <w:rPr>
                <w:rFonts w:eastAsia="Times New Roman"/>
                <w:kern w:val="0"/>
                <w:szCs w:val="28"/>
                <w14:ligatures w14:val="none"/>
              </w:rPr>
            </w:rPrChange>
          </w:rPr>
          <w:delText>;</w:delText>
        </w:r>
      </w:del>
    </w:p>
    <w:p w14:paraId="369448E7" w14:textId="46E5409A" w:rsidR="00BB3173" w:rsidRPr="003D2259" w:rsidRDefault="00BB3173" w:rsidP="006F7C83">
      <w:pPr>
        <w:spacing w:after="120" w:line="252" w:lineRule="auto"/>
        <w:ind w:firstLine="510"/>
        <w:rPr>
          <w:szCs w:val="28"/>
          <w:lang w:val="vi-VN"/>
          <w:rPrChange w:id="809" w:author="dell" w:date="2025-06-25T15:50:00Z">
            <w:rPr>
              <w:szCs w:val="28"/>
            </w:rPr>
          </w:rPrChange>
        </w:rPr>
      </w:pPr>
      <w:r w:rsidRPr="003D2259">
        <w:rPr>
          <w:rFonts w:eastAsia="Times New Roman"/>
          <w:kern w:val="0"/>
          <w:szCs w:val="28"/>
          <w:lang w:val="vi-VN"/>
          <w14:ligatures w14:val="none"/>
          <w:rPrChange w:id="810" w:author="dell" w:date="2025-06-25T15:50:00Z">
            <w:rPr>
              <w:rFonts w:eastAsia="Times New Roman"/>
              <w:kern w:val="0"/>
              <w:szCs w:val="28"/>
              <w14:ligatures w14:val="none"/>
            </w:rPr>
          </w:rPrChange>
        </w:rPr>
        <w:t xml:space="preserve">c) Trường hợp qua kiểm tra mà chưa đủ thẩm quyền để xem xét, đánh giá, làm rõ thì Trưởng đoàn kiểm tra báo cáo </w:t>
      </w:r>
      <w:r w:rsidRPr="003D2259">
        <w:rPr>
          <w:rFonts w:eastAsia="Times New Roman"/>
          <w:spacing w:val="6"/>
          <w:kern w:val="0"/>
          <w:szCs w:val="28"/>
          <w:lang w:val="vi-VN"/>
          <w14:ligatures w14:val="none"/>
          <w:rPrChange w:id="811" w:author="dell" w:date="2025-06-25T15:50:00Z">
            <w:rPr>
              <w:rFonts w:eastAsia="Times New Roman"/>
              <w:spacing w:val="6"/>
              <w:kern w:val="0"/>
              <w:szCs w:val="28"/>
              <w14:ligatures w14:val="none"/>
            </w:rPr>
          </w:rPrChange>
        </w:rPr>
        <w:t xml:space="preserve">người </w:t>
      </w:r>
      <w:del w:id="812" w:author="dell" w:date="2025-06-25T17:57:00Z">
        <w:r w:rsidRPr="003D2259" w:rsidDel="00C350A4">
          <w:rPr>
            <w:rFonts w:eastAsia="Times New Roman"/>
            <w:spacing w:val="6"/>
            <w:kern w:val="0"/>
            <w:szCs w:val="28"/>
            <w:lang w:val="vi-VN"/>
            <w14:ligatures w14:val="none"/>
            <w:rPrChange w:id="813" w:author="dell" w:date="2025-06-25T15:50:00Z">
              <w:rPr>
                <w:rFonts w:eastAsia="Times New Roman"/>
                <w:spacing w:val="6"/>
                <w:kern w:val="0"/>
                <w:szCs w:val="28"/>
                <w14:ligatures w14:val="none"/>
              </w:rPr>
            </w:rPrChange>
          </w:rPr>
          <w:delText xml:space="preserve">đứng đầu </w:delText>
        </w:r>
        <w:r w:rsidRPr="00BB3173" w:rsidDel="00C350A4">
          <w:rPr>
            <w:rFonts w:eastAsia="Times New Roman"/>
            <w:kern w:val="0"/>
            <w:szCs w:val="28"/>
            <w:lang w:val="vi-VN"/>
            <w14:ligatures w14:val="none"/>
          </w:rPr>
          <w:delText xml:space="preserve">cơ quan </w:delText>
        </w:r>
        <w:r w:rsidRPr="003D2259" w:rsidDel="00C350A4">
          <w:rPr>
            <w:rFonts w:eastAsia="Times New Roman"/>
            <w:kern w:val="0"/>
            <w:szCs w:val="28"/>
            <w:lang w:val="vi-VN"/>
            <w14:ligatures w14:val="none"/>
            <w:rPrChange w:id="814" w:author="dell" w:date="2025-06-25T15:50:00Z">
              <w:rPr>
                <w:rFonts w:eastAsia="Times New Roman"/>
                <w:kern w:val="0"/>
                <w:szCs w:val="28"/>
                <w14:ligatures w14:val="none"/>
              </w:rPr>
            </w:rPrChange>
          </w:rPr>
          <w:delText xml:space="preserve">có thẩm quyền </w:delText>
        </w:r>
      </w:del>
      <w:ins w:id="815" w:author="dell" w:date="2025-06-25T17:57:00Z">
        <w:r w:rsidR="00C350A4" w:rsidRPr="00C350A4">
          <w:rPr>
            <w:rFonts w:eastAsia="Times New Roman"/>
            <w:spacing w:val="6"/>
            <w:kern w:val="0"/>
            <w:szCs w:val="28"/>
            <w:lang w:val="vi-VN"/>
            <w14:ligatures w14:val="none"/>
            <w:rPrChange w:id="816" w:author="dell" w:date="2025-06-25T17:57:00Z">
              <w:rPr>
                <w:rFonts w:eastAsia="Times New Roman"/>
                <w:spacing w:val="6"/>
                <w:kern w:val="0"/>
                <w:szCs w:val="28"/>
                <w14:ligatures w14:val="none"/>
              </w:rPr>
            </w:rPrChange>
          </w:rPr>
          <w:t xml:space="preserve">ra quyết định </w:t>
        </w:r>
      </w:ins>
      <w:r w:rsidRPr="00BB3173">
        <w:rPr>
          <w:rFonts w:eastAsia="Times New Roman"/>
          <w:kern w:val="0"/>
          <w:szCs w:val="28"/>
          <w:lang w:val="vi-VN"/>
          <w14:ligatures w14:val="none"/>
        </w:rPr>
        <w:t>kiểm tra chuyên ngành</w:t>
      </w:r>
      <w:r w:rsidRPr="003D2259">
        <w:rPr>
          <w:rFonts w:eastAsia="Times New Roman"/>
          <w:kern w:val="0"/>
          <w:szCs w:val="28"/>
          <w:lang w:val="vi-VN"/>
          <w14:ligatures w14:val="none"/>
          <w:rPrChange w:id="817" w:author="dell" w:date="2025-06-25T15:50:00Z">
            <w:rPr>
              <w:rFonts w:eastAsia="Times New Roman"/>
              <w:kern w:val="0"/>
              <w:szCs w:val="28"/>
              <w14:ligatures w14:val="none"/>
            </w:rPr>
          </w:rPrChange>
        </w:rPr>
        <w:t xml:space="preserve"> </w:t>
      </w:r>
      <w:del w:id="818" w:author="dell" w:date="2025-06-25T17:57:00Z">
        <w:r w:rsidRPr="003D2259" w:rsidDel="00A455FB">
          <w:rPr>
            <w:rFonts w:eastAsia="Times New Roman"/>
            <w:kern w:val="0"/>
            <w:szCs w:val="28"/>
            <w:lang w:val="vi-VN"/>
            <w14:ligatures w14:val="none"/>
            <w:rPrChange w:id="819" w:author="dell" w:date="2025-06-25T15:50:00Z">
              <w:rPr>
                <w:rFonts w:eastAsia="Times New Roman"/>
                <w:kern w:val="0"/>
                <w:szCs w:val="28"/>
                <w14:ligatures w14:val="none"/>
              </w:rPr>
            </w:rPrChange>
          </w:rPr>
          <w:delText xml:space="preserve">cùng cấp </w:delText>
        </w:r>
      </w:del>
      <w:r w:rsidRPr="003D2259">
        <w:rPr>
          <w:szCs w:val="28"/>
          <w:lang w:val="vi-VN"/>
          <w:rPrChange w:id="820" w:author="dell" w:date="2025-06-25T15:50:00Z">
            <w:rPr>
              <w:szCs w:val="28"/>
            </w:rPr>
          </w:rPrChange>
        </w:rPr>
        <w:t>để yêu cầu hoặc đề nghị cơ quan thanh tra có thẩm quyền tiến hành thanh tra;</w:t>
      </w:r>
    </w:p>
    <w:p w14:paraId="0CD2CBB6" w14:textId="27D2847D" w:rsidR="0032675F" w:rsidRPr="003D2259" w:rsidRDefault="00BB3173" w:rsidP="006F7C83">
      <w:pPr>
        <w:spacing w:after="120" w:line="252" w:lineRule="auto"/>
        <w:ind w:firstLine="510"/>
        <w:rPr>
          <w:rFonts w:eastAsia="Times New Roman"/>
          <w:kern w:val="0"/>
          <w:szCs w:val="28"/>
          <w:lang w:val="vi-VN"/>
          <w14:ligatures w14:val="none"/>
          <w:rPrChange w:id="821"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822" w:author="dell" w:date="2025-06-25T15:50:00Z">
            <w:rPr>
              <w:rFonts w:eastAsia="Times New Roman"/>
              <w:kern w:val="0"/>
              <w:szCs w:val="28"/>
              <w14:ligatures w14:val="none"/>
            </w:rPr>
          </w:rPrChange>
        </w:rPr>
        <w:t>d</w:t>
      </w:r>
      <w:r w:rsidR="00AE7492" w:rsidRPr="003D2259">
        <w:rPr>
          <w:rFonts w:eastAsia="Times New Roman"/>
          <w:kern w:val="0"/>
          <w:szCs w:val="28"/>
          <w:lang w:val="vi-VN"/>
          <w14:ligatures w14:val="none"/>
          <w:rPrChange w:id="823" w:author="dell" w:date="2025-06-25T15:50:00Z">
            <w:rPr>
              <w:rFonts w:eastAsia="Times New Roman"/>
              <w:kern w:val="0"/>
              <w:szCs w:val="28"/>
              <w14:ligatures w14:val="none"/>
            </w:rPr>
          </w:rPrChange>
        </w:rPr>
        <w:t xml:space="preserve">) </w:t>
      </w:r>
      <w:r w:rsidR="00BD4E8E" w:rsidRPr="00BB3173">
        <w:rPr>
          <w:rFonts w:eastAsia="Times New Roman"/>
          <w:kern w:val="0"/>
          <w:szCs w:val="28"/>
          <w:lang w:val="vi-VN"/>
          <w14:ligatures w14:val="none"/>
        </w:rPr>
        <w:t xml:space="preserve">Trường hợp phát hiện dấu hiệu tội phạm, </w:t>
      </w:r>
      <w:r w:rsidR="00AF3064" w:rsidRPr="003D2259">
        <w:rPr>
          <w:rFonts w:eastAsia="Times New Roman"/>
          <w:kern w:val="0"/>
          <w:szCs w:val="28"/>
          <w:lang w:val="vi-VN"/>
          <w14:ligatures w14:val="none"/>
          <w:rPrChange w:id="824" w:author="dell" w:date="2025-06-25T15:50:00Z">
            <w:rPr>
              <w:rFonts w:eastAsia="Times New Roman"/>
              <w:kern w:val="0"/>
              <w:szCs w:val="28"/>
              <w14:ligatures w14:val="none"/>
            </w:rPr>
          </w:rPrChange>
        </w:rPr>
        <w:t>Trưởng đoàn</w:t>
      </w:r>
      <w:r w:rsidR="00AF3064" w:rsidRPr="00BB3173">
        <w:rPr>
          <w:rFonts w:eastAsia="Times New Roman"/>
          <w:kern w:val="0"/>
          <w:szCs w:val="28"/>
          <w:lang w:val="vi-VN"/>
          <w14:ligatures w14:val="none"/>
        </w:rPr>
        <w:t xml:space="preserve"> </w:t>
      </w:r>
      <w:r w:rsidR="00BD4E8E" w:rsidRPr="00BB3173">
        <w:rPr>
          <w:rFonts w:eastAsia="Times New Roman"/>
          <w:kern w:val="0"/>
          <w:szCs w:val="28"/>
          <w:lang w:val="vi-VN"/>
          <w14:ligatures w14:val="none"/>
        </w:rPr>
        <w:t>kiểm tra</w:t>
      </w:r>
      <w:r w:rsidR="0027756E" w:rsidRPr="003D2259">
        <w:rPr>
          <w:rFonts w:eastAsia="Times New Roman"/>
          <w:kern w:val="0"/>
          <w:szCs w:val="28"/>
          <w:lang w:val="vi-VN"/>
          <w14:ligatures w14:val="none"/>
          <w:rPrChange w:id="825" w:author="dell" w:date="2025-06-25T15:50:00Z">
            <w:rPr>
              <w:rFonts w:eastAsia="Times New Roman"/>
              <w:kern w:val="0"/>
              <w:szCs w:val="28"/>
              <w14:ligatures w14:val="none"/>
            </w:rPr>
          </w:rPrChange>
        </w:rPr>
        <w:t xml:space="preserve"> </w:t>
      </w:r>
      <w:r w:rsidR="00BD4E8E" w:rsidRPr="00BB3173">
        <w:rPr>
          <w:rFonts w:eastAsia="Times New Roman"/>
          <w:kern w:val="0"/>
          <w:szCs w:val="28"/>
          <w:lang w:val="vi-VN"/>
          <w14:ligatures w14:val="none"/>
        </w:rPr>
        <w:t>báo cáo</w:t>
      </w:r>
      <w:r w:rsidR="00593674" w:rsidRPr="003D2259">
        <w:rPr>
          <w:rFonts w:eastAsia="Times New Roman"/>
          <w:kern w:val="0"/>
          <w:szCs w:val="28"/>
          <w:lang w:val="vi-VN"/>
          <w14:ligatures w14:val="none"/>
          <w:rPrChange w:id="826" w:author="dell" w:date="2025-06-25T15:50:00Z">
            <w:rPr>
              <w:rFonts w:eastAsia="Times New Roman"/>
              <w:kern w:val="0"/>
              <w:szCs w:val="28"/>
              <w14:ligatures w14:val="none"/>
            </w:rPr>
          </w:rPrChange>
        </w:rPr>
        <w:t xml:space="preserve"> </w:t>
      </w:r>
      <w:r w:rsidR="00593674" w:rsidRPr="003D2259">
        <w:rPr>
          <w:rFonts w:eastAsia="Times New Roman"/>
          <w:spacing w:val="6"/>
          <w:kern w:val="0"/>
          <w:szCs w:val="28"/>
          <w:lang w:val="vi-VN"/>
          <w14:ligatures w14:val="none"/>
          <w:rPrChange w:id="827" w:author="dell" w:date="2025-06-25T15:50:00Z">
            <w:rPr>
              <w:rFonts w:eastAsia="Times New Roman"/>
              <w:spacing w:val="6"/>
              <w:kern w:val="0"/>
              <w:szCs w:val="28"/>
              <w14:ligatures w14:val="none"/>
            </w:rPr>
          </w:rPrChange>
        </w:rPr>
        <w:t xml:space="preserve">người </w:t>
      </w:r>
      <w:del w:id="828" w:author="dell" w:date="2025-06-25T17:58:00Z">
        <w:r w:rsidR="00593674" w:rsidRPr="003D2259" w:rsidDel="00C350A4">
          <w:rPr>
            <w:rFonts w:eastAsia="Times New Roman"/>
            <w:spacing w:val="6"/>
            <w:kern w:val="0"/>
            <w:szCs w:val="28"/>
            <w:lang w:val="vi-VN"/>
            <w14:ligatures w14:val="none"/>
            <w:rPrChange w:id="829" w:author="dell" w:date="2025-06-25T15:50:00Z">
              <w:rPr>
                <w:rFonts w:eastAsia="Times New Roman"/>
                <w:spacing w:val="6"/>
                <w:kern w:val="0"/>
                <w:szCs w:val="28"/>
                <w14:ligatures w14:val="none"/>
              </w:rPr>
            </w:rPrChange>
          </w:rPr>
          <w:delText xml:space="preserve">đứng đầu </w:delText>
        </w:r>
        <w:r w:rsidR="00593674" w:rsidRPr="00BB3173" w:rsidDel="00C350A4">
          <w:rPr>
            <w:rFonts w:eastAsia="Times New Roman"/>
            <w:kern w:val="0"/>
            <w:szCs w:val="28"/>
            <w:lang w:val="vi-VN"/>
            <w14:ligatures w14:val="none"/>
          </w:rPr>
          <w:delText xml:space="preserve">cơ quan </w:delText>
        </w:r>
        <w:r w:rsidR="00593674" w:rsidRPr="003D2259" w:rsidDel="00C350A4">
          <w:rPr>
            <w:rFonts w:eastAsia="Times New Roman"/>
            <w:kern w:val="0"/>
            <w:szCs w:val="28"/>
            <w:lang w:val="vi-VN"/>
            <w14:ligatures w14:val="none"/>
            <w:rPrChange w:id="830" w:author="dell" w:date="2025-06-25T15:50:00Z">
              <w:rPr>
                <w:rFonts w:eastAsia="Times New Roman"/>
                <w:kern w:val="0"/>
                <w:szCs w:val="28"/>
                <w14:ligatures w14:val="none"/>
              </w:rPr>
            </w:rPrChange>
          </w:rPr>
          <w:delText>có thẩm quyền</w:delText>
        </w:r>
      </w:del>
      <w:ins w:id="831" w:author="dell" w:date="2025-06-25T17:58:00Z">
        <w:r w:rsidR="00C350A4" w:rsidRPr="00C350A4">
          <w:rPr>
            <w:rFonts w:eastAsia="Times New Roman"/>
            <w:spacing w:val="6"/>
            <w:kern w:val="0"/>
            <w:szCs w:val="28"/>
            <w:lang w:val="vi-VN"/>
            <w14:ligatures w14:val="none"/>
            <w:rPrChange w:id="832" w:author="dell" w:date="2025-06-25T17:58:00Z">
              <w:rPr>
                <w:rFonts w:eastAsia="Times New Roman"/>
                <w:spacing w:val="6"/>
                <w:kern w:val="0"/>
                <w:szCs w:val="28"/>
                <w14:ligatures w14:val="none"/>
              </w:rPr>
            </w:rPrChange>
          </w:rPr>
          <w:t>ra quyết định</w:t>
        </w:r>
      </w:ins>
      <w:r w:rsidR="00593674" w:rsidRPr="003D2259">
        <w:rPr>
          <w:rFonts w:eastAsia="Times New Roman"/>
          <w:kern w:val="0"/>
          <w:szCs w:val="28"/>
          <w:lang w:val="vi-VN"/>
          <w14:ligatures w14:val="none"/>
          <w:rPrChange w:id="833" w:author="dell" w:date="2025-06-25T15:50:00Z">
            <w:rPr>
              <w:rFonts w:eastAsia="Times New Roman"/>
              <w:kern w:val="0"/>
              <w:szCs w:val="28"/>
              <w14:ligatures w14:val="none"/>
            </w:rPr>
          </w:rPrChange>
        </w:rPr>
        <w:t xml:space="preserve"> </w:t>
      </w:r>
      <w:r w:rsidR="00593674" w:rsidRPr="00BB3173">
        <w:rPr>
          <w:rFonts w:eastAsia="Times New Roman"/>
          <w:kern w:val="0"/>
          <w:szCs w:val="28"/>
          <w:lang w:val="vi-VN"/>
          <w14:ligatures w14:val="none"/>
        </w:rPr>
        <w:t>kiểm tra chuyên ngành</w:t>
      </w:r>
      <w:r w:rsidR="00593674" w:rsidRPr="003D2259">
        <w:rPr>
          <w:rFonts w:eastAsia="Times New Roman"/>
          <w:kern w:val="0"/>
          <w:szCs w:val="28"/>
          <w:lang w:val="vi-VN"/>
          <w14:ligatures w14:val="none"/>
          <w:rPrChange w:id="834" w:author="dell" w:date="2025-06-25T15:50:00Z">
            <w:rPr>
              <w:rFonts w:eastAsia="Times New Roman"/>
              <w:kern w:val="0"/>
              <w:szCs w:val="28"/>
              <w14:ligatures w14:val="none"/>
            </w:rPr>
          </w:rPrChange>
        </w:rPr>
        <w:t xml:space="preserve"> </w:t>
      </w:r>
      <w:del w:id="835" w:author="dell" w:date="2025-06-25T17:58:00Z">
        <w:r w:rsidR="00593674" w:rsidRPr="003D2259" w:rsidDel="00C350A4">
          <w:rPr>
            <w:rFonts w:eastAsia="Times New Roman"/>
            <w:kern w:val="0"/>
            <w:szCs w:val="28"/>
            <w:lang w:val="vi-VN"/>
            <w14:ligatures w14:val="none"/>
            <w:rPrChange w:id="836" w:author="dell" w:date="2025-06-25T15:50:00Z">
              <w:rPr>
                <w:rFonts w:eastAsia="Times New Roman"/>
                <w:kern w:val="0"/>
                <w:szCs w:val="28"/>
                <w14:ligatures w14:val="none"/>
              </w:rPr>
            </w:rPrChange>
          </w:rPr>
          <w:delText xml:space="preserve">cùng cấp </w:delText>
        </w:r>
      </w:del>
      <w:r w:rsidR="00593674" w:rsidRPr="003D2259">
        <w:rPr>
          <w:rFonts w:eastAsia="Times New Roman"/>
          <w:kern w:val="0"/>
          <w:szCs w:val="28"/>
          <w:lang w:val="vi-VN"/>
          <w14:ligatures w14:val="none"/>
          <w:rPrChange w:id="837" w:author="dell" w:date="2025-06-25T15:50:00Z">
            <w:rPr>
              <w:rFonts w:eastAsia="Times New Roman"/>
              <w:kern w:val="0"/>
              <w:szCs w:val="28"/>
              <w14:ligatures w14:val="none"/>
            </w:rPr>
          </w:rPrChange>
        </w:rPr>
        <w:t xml:space="preserve">để </w:t>
      </w:r>
      <w:r w:rsidR="00F87475" w:rsidRPr="003D2259">
        <w:rPr>
          <w:rFonts w:eastAsia="Times New Roman"/>
          <w:kern w:val="0"/>
          <w:szCs w:val="28"/>
          <w:lang w:val="vi-VN"/>
          <w14:ligatures w14:val="none"/>
          <w:rPrChange w:id="838" w:author="dell" w:date="2025-06-25T15:50:00Z">
            <w:rPr>
              <w:rFonts w:eastAsia="Times New Roman"/>
              <w:kern w:val="0"/>
              <w:szCs w:val="28"/>
              <w14:ligatures w14:val="none"/>
            </w:rPr>
          </w:rPrChange>
        </w:rPr>
        <w:t>chuyển thông tin</w:t>
      </w:r>
      <w:r w:rsidR="00593674" w:rsidRPr="003D2259">
        <w:rPr>
          <w:rFonts w:eastAsia="Times New Roman"/>
          <w:kern w:val="0"/>
          <w:szCs w:val="28"/>
          <w:lang w:val="vi-VN"/>
          <w14:ligatures w14:val="none"/>
          <w:rPrChange w:id="839" w:author="dell" w:date="2025-06-25T15:50:00Z">
            <w:rPr>
              <w:rFonts w:eastAsia="Times New Roman"/>
              <w:kern w:val="0"/>
              <w:szCs w:val="28"/>
              <w14:ligatures w14:val="none"/>
            </w:rPr>
          </w:rPrChange>
        </w:rPr>
        <w:t xml:space="preserve"> đến</w:t>
      </w:r>
      <w:r w:rsidR="00BD4E8E" w:rsidRPr="00BB3173">
        <w:rPr>
          <w:rFonts w:eastAsia="Times New Roman"/>
          <w:kern w:val="0"/>
          <w:szCs w:val="28"/>
          <w:lang w:val="vi-VN"/>
          <w14:ligatures w14:val="none"/>
        </w:rPr>
        <w:t xml:space="preserve"> cơ quan điều tra</w:t>
      </w:r>
      <w:ins w:id="840" w:author="dell" w:date="2025-06-25T17:58:00Z">
        <w:r w:rsidR="00C350A4" w:rsidRPr="00C350A4">
          <w:rPr>
            <w:rFonts w:eastAsia="Times New Roman"/>
            <w:kern w:val="0"/>
            <w:szCs w:val="28"/>
            <w:lang w:val="vi-VN"/>
            <w14:ligatures w14:val="none"/>
            <w:rPrChange w:id="841" w:author="dell" w:date="2025-06-25T17:58:00Z">
              <w:rPr>
                <w:rFonts w:eastAsia="Times New Roman"/>
                <w:kern w:val="0"/>
                <w:szCs w:val="28"/>
                <w14:ligatures w14:val="none"/>
              </w:rPr>
            </w:rPrChange>
          </w:rPr>
          <w:t xml:space="preserve"> để xem xét, xử lý theo quy định của pháp luật;</w:t>
        </w:r>
      </w:ins>
      <w:del w:id="842" w:author="dell" w:date="2025-06-25T17:58:00Z">
        <w:r w:rsidR="00BD4E8E" w:rsidRPr="00BB3173" w:rsidDel="00C350A4">
          <w:rPr>
            <w:rFonts w:eastAsia="Times New Roman"/>
            <w:kern w:val="0"/>
            <w:szCs w:val="28"/>
            <w:lang w:val="vi-VN"/>
            <w14:ligatures w14:val="none"/>
          </w:rPr>
          <w:delText xml:space="preserve"> có thẩm quyền</w:delText>
        </w:r>
        <w:r w:rsidR="00AE7492" w:rsidRPr="003D2259" w:rsidDel="00C350A4">
          <w:rPr>
            <w:rFonts w:eastAsia="Times New Roman"/>
            <w:kern w:val="0"/>
            <w:szCs w:val="28"/>
            <w:lang w:val="vi-VN"/>
            <w14:ligatures w14:val="none"/>
            <w:rPrChange w:id="843" w:author="dell" w:date="2025-06-25T15:50:00Z">
              <w:rPr>
                <w:rFonts w:eastAsia="Times New Roman"/>
                <w:kern w:val="0"/>
                <w:szCs w:val="28"/>
                <w14:ligatures w14:val="none"/>
              </w:rPr>
            </w:rPrChange>
          </w:rPr>
          <w:delText>;</w:delText>
        </w:r>
      </w:del>
    </w:p>
    <w:p w14:paraId="654DA2A5" w14:textId="550E168E" w:rsidR="00686335" w:rsidRPr="003D2259" w:rsidRDefault="00504127" w:rsidP="006F7C83">
      <w:pPr>
        <w:spacing w:after="120" w:line="252" w:lineRule="auto"/>
        <w:ind w:firstLine="510"/>
        <w:rPr>
          <w:rFonts w:eastAsia="Times New Roman"/>
          <w:kern w:val="0"/>
          <w:szCs w:val="28"/>
          <w:lang w:val="vi-VN"/>
          <w14:ligatures w14:val="none"/>
          <w:rPrChange w:id="844" w:author="dell" w:date="2025-06-25T15:50:00Z">
            <w:rPr>
              <w:rFonts w:eastAsia="Times New Roman"/>
              <w:kern w:val="0"/>
              <w:szCs w:val="28"/>
              <w14:ligatures w14:val="none"/>
            </w:rPr>
          </w:rPrChange>
        </w:rPr>
      </w:pPr>
      <w:r w:rsidRPr="003D2259">
        <w:rPr>
          <w:szCs w:val="28"/>
          <w:lang w:val="vi-VN"/>
          <w:rPrChange w:id="845" w:author="dell" w:date="2025-06-25T15:50:00Z">
            <w:rPr>
              <w:szCs w:val="28"/>
            </w:rPr>
          </w:rPrChange>
        </w:rPr>
        <w:t>đ</w:t>
      </w:r>
      <w:r w:rsidR="00686335" w:rsidRPr="003D2259">
        <w:rPr>
          <w:szCs w:val="28"/>
          <w:lang w:val="vi-VN"/>
          <w:rPrChange w:id="846" w:author="dell" w:date="2025-06-25T15:50:00Z">
            <w:rPr>
              <w:szCs w:val="28"/>
            </w:rPr>
          </w:rPrChange>
        </w:rPr>
        <w:t>) Trường hợp cần thiết</w:t>
      </w:r>
      <w:del w:id="847" w:author="dell" w:date="2025-06-25T18:20:00Z">
        <w:r w:rsidR="00686335" w:rsidRPr="003D2259" w:rsidDel="004E1A2A">
          <w:rPr>
            <w:szCs w:val="28"/>
            <w:lang w:val="vi-VN"/>
            <w:rPrChange w:id="848" w:author="dell" w:date="2025-06-25T15:50:00Z">
              <w:rPr>
                <w:szCs w:val="28"/>
              </w:rPr>
            </w:rPrChange>
          </w:rPr>
          <w:delText>,</w:delText>
        </w:r>
      </w:del>
      <w:r w:rsidR="00686335" w:rsidRPr="003D2259">
        <w:rPr>
          <w:szCs w:val="28"/>
          <w:lang w:val="vi-VN"/>
          <w:rPrChange w:id="849" w:author="dell" w:date="2025-06-25T15:50:00Z">
            <w:rPr>
              <w:szCs w:val="28"/>
            </w:rPr>
          </w:rPrChange>
        </w:rPr>
        <w:t xml:space="preserve"> </w:t>
      </w:r>
      <w:ins w:id="850" w:author="dell" w:date="2025-06-25T18:20:00Z">
        <w:r w:rsidR="004E1A2A" w:rsidRPr="004E1A2A">
          <w:rPr>
            <w:szCs w:val="28"/>
            <w:lang w:val="vi-VN"/>
            <w:rPrChange w:id="851" w:author="dell" w:date="2025-06-25T18:20:00Z">
              <w:rPr>
                <w:szCs w:val="28"/>
              </w:rPr>
            </w:rPrChange>
          </w:rPr>
          <w:t xml:space="preserve">hoặc theo yêu cầu của người ra quyết định kiểm tra chuyên ngành, </w:t>
        </w:r>
      </w:ins>
      <w:r w:rsidR="00686335" w:rsidRPr="003D2259">
        <w:rPr>
          <w:szCs w:val="28"/>
          <w:lang w:val="vi-VN"/>
          <w:rPrChange w:id="852" w:author="dell" w:date="2025-06-25T15:50:00Z">
            <w:rPr>
              <w:szCs w:val="28"/>
            </w:rPr>
          </w:rPrChange>
        </w:rPr>
        <w:t xml:space="preserve">Trưởng đoàn </w:t>
      </w:r>
      <w:r w:rsidRPr="003D2259">
        <w:rPr>
          <w:szCs w:val="28"/>
          <w:lang w:val="vi-VN"/>
          <w:rPrChange w:id="853" w:author="dell" w:date="2025-06-25T15:50:00Z">
            <w:rPr>
              <w:szCs w:val="28"/>
            </w:rPr>
          </w:rPrChange>
        </w:rPr>
        <w:t>kiểm</w:t>
      </w:r>
      <w:r w:rsidR="00686335" w:rsidRPr="003D2259">
        <w:rPr>
          <w:szCs w:val="28"/>
          <w:lang w:val="vi-VN"/>
          <w:rPrChange w:id="854" w:author="dell" w:date="2025-06-25T15:50:00Z">
            <w:rPr>
              <w:szCs w:val="28"/>
            </w:rPr>
          </w:rPrChange>
        </w:rPr>
        <w:t xml:space="preserve"> tra xây dựng báo cáo kết quả kiểm tra chuyên ngành </w:t>
      </w:r>
      <w:ins w:id="855" w:author="dell" w:date="2025-06-25T18:02:00Z">
        <w:r w:rsidR="002A683F" w:rsidRPr="002A683F">
          <w:rPr>
            <w:szCs w:val="28"/>
            <w:lang w:val="vi-VN"/>
            <w:rPrChange w:id="856" w:author="dell" w:date="2025-06-25T18:02:00Z">
              <w:rPr>
                <w:szCs w:val="28"/>
              </w:rPr>
            </w:rPrChange>
          </w:rPr>
          <w:t>gửi</w:t>
        </w:r>
        <w:r w:rsidR="002A683F" w:rsidRPr="00414742">
          <w:rPr>
            <w:szCs w:val="28"/>
            <w:lang w:val="vi-VN"/>
          </w:rPr>
          <w:t xml:space="preserve"> người ra quyết định kiểm tra</w:t>
        </w:r>
        <w:r w:rsidR="002A683F" w:rsidRPr="002A683F">
          <w:rPr>
            <w:szCs w:val="28"/>
            <w:lang w:val="vi-VN"/>
            <w:rPrChange w:id="857" w:author="dell" w:date="2025-06-25T18:02:00Z">
              <w:rPr>
                <w:szCs w:val="28"/>
              </w:rPr>
            </w:rPrChange>
          </w:rPr>
          <w:t>.</w:t>
        </w:r>
      </w:ins>
      <w:del w:id="858" w:author="dell" w:date="2025-06-25T18:01:00Z">
        <w:r w:rsidR="00686335" w:rsidRPr="003D2259" w:rsidDel="002A683F">
          <w:rPr>
            <w:szCs w:val="28"/>
            <w:lang w:val="vi-VN"/>
            <w:rPrChange w:id="859" w:author="dell" w:date="2025-06-25T15:50:00Z">
              <w:rPr>
                <w:szCs w:val="28"/>
              </w:rPr>
            </w:rPrChange>
          </w:rPr>
          <w:delText xml:space="preserve">gửi </w:delText>
        </w:r>
        <w:r w:rsidR="00686335" w:rsidRPr="003D2259" w:rsidDel="002A683F">
          <w:rPr>
            <w:rFonts w:eastAsia="Times New Roman"/>
            <w:spacing w:val="6"/>
            <w:kern w:val="0"/>
            <w:szCs w:val="28"/>
            <w:lang w:val="vi-VN"/>
            <w14:ligatures w14:val="none"/>
            <w:rPrChange w:id="860" w:author="dell" w:date="2025-06-25T15:50:00Z">
              <w:rPr>
                <w:rFonts w:eastAsia="Times New Roman"/>
                <w:spacing w:val="6"/>
                <w:kern w:val="0"/>
                <w:szCs w:val="28"/>
                <w14:ligatures w14:val="none"/>
              </w:rPr>
            </w:rPrChange>
          </w:rPr>
          <w:delText xml:space="preserve">người đứng đầu </w:delText>
        </w:r>
        <w:r w:rsidR="00686335" w:rsidRPr="00BB3173" w:rsidDel="002A683F">
          <w:rPr>
            <w:rFonts w:eastAsia="Times New Roman"/>
            <w:kern w:val="0"/>
            <w:szCs w:val="28"/>
            <w:lang w:val="vi-VN"/>
            <w14:ligatures w14:val="none"/>
          </w:rPr>
          <w:delText xml:space="preserve">cơ quan </w:delText>
        </w:r>
        <w:r w:rsidR="009D5874" w:rsidRPr="003D2259" w:rsidDel="002A683F">
          <w:rPr>
            <w:rFonts w:eastAsia="Times New Roman"/>
            <w:kern w:val="0"/>
            <w:szCs w:val="28"/>
            <w:lang w:val="vi-VN"/>
            <w14:ligatures w14:val="none"/>
            <w:rPrChange w:id="861" w:author="dell" w:date="2025-06-25T15:50:00Z">
              <w:rPr>
                <w:rFonts w:eastAsia="Times New Roman"/>
                <w:kern w:val="0"/>
                <w:szCs w:val="28"/>
                <w14:ligatures w14:val="none"/>
              </w:rPr>
            </w:rPrChange>
          </w:rPr>
          <w:delText>quản lý nhà nước</w:delText>
        </w:r>
        <w:r w:rsidR="00686335" w:rsidRPr="003D2259" w:rsidDel="002A683F">
          <w:rPr>
            <w:rFonts w:eastAsia="Times New Roman"/>
            <w:kern w:val="0"/>
            <w:szCs w:val="28"/>
            <w:lang w:val="vi-VN"/>
            <w14:ligatures w14:val="none"/>
            <w:rPrChange w:id="862" w:author="dell" w:date="2025-06-25T15:50:00Z">
              <w:rPr>
                <w:rFonts w:eastAsia="Times New Roman"/>
                <w:kern w:val="0"/>
                <w:szCs w:val="28"/>
                <w14:ligatures w14:val="none"/>
              </w:rPr>
            </w:rPrChange>
          </w:rPr>
          <w:delText xml:space="preserve"> cùng cấp.</w:delText>
        </w:r>
      </w:del>
    </w:p>
    <w:p w14:paraId="71602DE8" w14:textId="3C21E710" w:rsidR="00EA7515" w:rsidRPr="003D2259" w:rsidRDefault="00EA7515" w:rsidP="006F7C83">
      <w:pPr>
        <w:spacing w:after="120" w:line="252" w:lineRule="auto"/>
        <w:ind w:firstLine="510"/>
        <w:outlineLvl w:val="2"/>
        <w:rPr>
          <w:rFonts w:eastAsia="Times New Roman"/>
          <w:b/>
          <w:bCs/>
          <w:kern w:val="0"/>
          <w:szCs w:val="28"/>
          <w:lang w:val="vi-VN"/>
          <w14:ligatures w14:val="none"/>
          <w:rPrChange w:id="863"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 xml:space="preserve">Điều </w:t>
      </w:r>
      <w:r w:rsidR="00F62AFD" w:rsidRPr="00BB3173">
        <w:rPr>
          <w:rFonts w:eastAsia="Times New Roman"/>
          <w:b/>
          <w:bCs/>
          <w:kern w:val="0"/>
          <w:szCs w:val="28"/>
          <w:lang w:val="vi-VN"/>
          <w14:ligatures w14:val="none"/>
        </w:rPr>
        <w:t>1</w:t>
      </w:r>
      <w:r w:rsidR="00F62AFD" w:rsidRPr="003D2259">
        <w:rPr>
          <w:rFonts w:eastAsia="Times New Roman"/>
          <w:b/>
          <w:bCs/>
          <w:kern w:val="0"/>
          <w:szCs w:val="28"/>
          <w:lang w:val="vi-VN"/>
          <w14:ligatures w14:val="none"/>
          <w:rPrChange w:id="864" w:author="dell" w:date="2025-06-25T15:50:00Z">
            <w:rPr>
              <w:rFonts w:eastAsia="Times New Roman"/>
              <w:b/>
              <w:bCs/>
              <w:kern w:val="0"/>
              <w:szCs w:val="28"/>
              <w14:ligatures w14:val="none"/>
            </w:rPr>
          </w:rPrChange>
        </w:rPr>
        <w:t>6</w:t>
      </w:r>
      <w:r w:rsidRPr="00BB3173">
        <w:rPr>
          <w:rFonts w:eastAsia="Times New Roman"/>
          <w:b/>
          <w:bCs/>
          <w:kern w:val="0"/>
          <w:szCs w:val="28"/>
          <w:lang w:val="vi-VN"/>
          <w14:ligatures w14:val="none"/>
        </w:rPr>
        <w:t xml:space="preserve">. Tổ chức thực hiện </w:t>
      </w:r>
      <w:del w:id="865" w:author="dell" w:date="2025-06-25T18:22:00Z">
        <w:r w:rsidR="00F62AFD" w:rsidRPr="003D2259" w:rsidDel="004E1A2A">
          <w:rPr>
            <w:rFonts w:eastAsia="Times New Roman"/>
            <w:b/>
            <w:bCs/>
            <w:kern w:val="0"/>
            <w:szCs w:val="28"/>
            <w:lang w:val="vi-VN"/>
            <w14:ligatures w14:val="none"/>
            <w:rPrChange w:id="866" w:author="dell" w:date="2025-06-25T15:50:00Z">
              <w:rPr>
                <w:rFonts w:eastAsia="Times New Roman"/>
                <w:b/>
                <w:bCs/>
                <w:kern w:val="0"/>
                <w:szCs w:val="28"/>
                <w14:ligatures w14:val="none"/>
              </w:rPr>
            </w:rPrChange>
          </w:rPr>
          <w:delText xml:space="preserve">các </w:delText>
        </w:r>
      </w:del>
      <w:r w:rsidR="00F62AFD" w:rsidRPr="003D2259">
        <w:rPr>
          <w:rFonts w:eastAsia="Times New Roman"/>
          <w:b/>
          <w:bCs/>
          <w:kern w:val="0"/>
          <w:szCs w:val="28"/>
          <w:lang w:val="vi-VN"/>
          <w14:ligatures w14:val="none"/>
          <w:rPrChange w:id="867" w:author="dell" w:date="2025-06-25T15:50:00Z">
            <w:rPr>
              <w:rFonts w:eastAsia="Times New Roman"/>
              <w:b/>
              <w:bCs/>
              <w:kern w:val="0"/>
              <w:szCs w:val="28"/>
              <w14:ligatures w14:val="none"/>
            </w:rPr>
          </w:rPrChange>
        </w:rPr>
        <w:t>quyết định</w:t>
      </w:r>
      <w:r w:rsidR="00C9781B" w:rsidRPr="003D2259">
        <w:rPr>
          <w:rFonts w:eastAsia="Times New Roman"/>
          <w:b/>
          <w:bCs/>
          <w:kern w:val="0"/>
          <w:szCs w:val="28"/>
          <w:lang w:val="vi-VN"/>
          <w14:ligatures w14:val="none"/>
          <w:rPrChange w:id="868" w:author="dell" w:date="2025-06-25T15:50:00Z">
            <w:rPr>
              <w:rFonts w:eastAsia="Times New Roman"/>
              <w:b/>
              <w:bCs/>
              <w:kern w:val="0"/>
              <w:szCs w:val="28"/>
              <w14:ligatures w14:val="none"/>
            </w:rPr>
          </w:rPrChange>
        </w:rPr>
        <w:t xml:space="preserve"> xử lý về </w:t>
      </w:r>
      <w:r w:rsidRPr="00BB3173">
        <w:rPr>
          <w:rFonts w:eastAsia="Times New Roman"/>
          <w:b/>
          <w:bCs/>
          <w:kern w:val="0"/>
          <w:szCs w:val="28"/>
          <w:lang w:val="vi-VN"/>
          <w14:ligatures w14:val="none"/>
        </w:rPr>
        <w:t>kiểm tra</w:t>
      </w:r>
      <w:ins w:id="869" w:author="dell" w:date="2025-06-25T18:05:00Z">
        <w:r w:rsidR="00565157" w:rsidRPr="00565157">
          <w:rPr>
            <w:rFonts w:eastAsia="Times New Roman"/>
            <w:b/>
            <w:bCs/>
            <w:kern w:val="0"/>
            <w:szCs w:val="28"/>
            <w:lang w:val="vi-VN"/>
            <w14:ligatures w14:val="none"/>
            <w:rPrChange w:id="870" w:author="dell" w:date="2025-06-25T18:05:00Z">
              <w:rPr>
                <w:rFonts w:eastAsia="Times New Roman"/>
                <w:b/>
                <w:bCs/>
                <w:kern w:val="0"/>
                <w:szCs w:val="28"/>
                <w14:ligatures w14:val="none"/>
              </w:rPr>
            </w:rPrChange>
          </w:rPr>
          <w:t xml:space="preserve"> chuyên ngành</w:t>
        </w:r>
      </w:ins>
      <w:del w:id="871" w:author="dell" w:date="2025-06-25T18:05:00Z">
        <w:r w:rsidRPr="00BB3173" w:rsidDel="00565157">
          <w:rPr>
            <w:rFonts w:eastAsia="Times New Roman"/>
            <w:b/>
            <w:bCs/>
            <w:kern w:val="0"/>
            <w:szCs w:val="28"/>
            <w:lang w:val="vi-VN"/>
            <w14:ligatures w14:val="none"/>
          </w:rPr>
          <w:delText xml:space="preserve"> </w:delText>
        </w:r>
      </w:del>
    </w:p>
    <w:p w14:paraId="66E30ABB" w14:textId="2C2D970C" w:rsidR="00073C66" w:rsidRPr="003D2259" w:rsidRDefault="00EB2EC0" w:rsidP="006F7C83">
      <w:pPr>
        <w:spacing w:after="120" w:line="252" w:lineRule="auto"/>
        <w:ind w:firstLine="510"/>
        <w:rPr>
          <w:rFonts w:eastAsia="Times New Roman"/>
          <w:kern w:val="0"/>
          <w:szCs w:val="28"/>
          <w:lang w:val="vi-VN"/>
          <w14:ligatures w14:val="none"/>
          <w:rPrChange w:id="872"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873" w:author="dell" w:date="2025-06-25T15:50:00Z">
            <w:rPr>
              <w:rFonts w:eastAsia="Times New Roman"/>
              <w:kern w:val="0"/>
              <w:szCs w:val="28"/>
              <w14:ligatures w14:val="none"/>
            </w:rPr>
          </w:rPrChange>
        </w:rPr>
        <w:t>1</w:t>
      </w:r>
      <w:r w:rsidRPr="00BB3173">
        <w:rPr>
          <w:rFonts w:eastAsia="Times New Roman"/>
          <w:kern w:val="0"/>
          <w:szCs w:val="28"/>
          <w:lang w:val="vi-VN"/>
          <w14:ligatures w14:val="none"/>
        </w:rPr>
        <w:t>.</w:t>
      </w:r>
      <w:r w:rsidR="00073C66" w:rsidRPr="003D2259">
        <w:rPr>
          <w:rFonts w:eastAsia="Times New Roman"/>
          <w:kern w:val="0"/>
          <w:szCs w:val="28"/>
          <w:lang w:val="vi-VN"/>
          <w14:ligatures w14:val="none"/>
          <w:rPrChange w:id="874" w:author="dell" w:date="2025-06-25T15:50:00Z">
            <w:rPr>
              <w:rFonts w:eastAsia="Times New Roman"/>
              <w:kern w:val="0"/>
              <w:szCs w:val="28"/>
              <w14:ligatures w14:val="none"/>
            </w:rPr>
          </w:rPrChange>
        </w:rPr>
        <w:t xml:space="preserve"> </w:t>
      </w:r>
      <w:ins w:id="875" w:author="dell" w:date="2025-06-25T18:19:00Z">
        <w:r w:rsidR="004E1A2A" w:rsidRPr="004E1A2A">
          <w:rPr>
            <w:rFonts w:eastAsia="Times New Roman"/>
            <w:kern w:val="0"/>
            <w:szCs w:val="28"/>
            <w:lang w:val="vi-VN"/>
            <w14:ligatures w14:val="none"/>
            <w:rPrChange w:id="876" w:author="dell" w:date="2025-06-25T18:19:00Z">
              <w:rPr>
                <w:rFonts w:eastAsia="Times New Roman"/>
                <w:kern w:val="0"/>
                <w:szCs w:val="28"/>
                <w14:ligatures w14:val="none"/>
              </w:rPr>
            </w:rPrChange>
          </w:rPr>
          <w:t xml:space="preserve">Người </w:t>
        </w:r>
      </w:ins>
      <w:ins w:id="877" w:author="dell" w:date="2025-06-25T18:21:00Z">
        <w:r w:rsidR="004E1A2A" w:rsidRPr="004E1A2A">
          <w:rPr>
            <w:rFonts w:eastAsia="Times New Roman"/>
            <w:kern w:val="0"/>
            <w:szCs w:val="28"/>
            <w:lang w:val="vi-VN"/>
            <w14:ligatures w14:val="none"/>
            <w:rPrChange w:id="878" w:author="dell" w:date="2025-06-25T18:21:00Z">
              <w:rPr>
                <w:rFonts w:eastAsia="Times New Roman"/>
                <w:kern w:val="0"/>
                <w:szCs w:val="28"/>
                <w14:ligatures w14:val="none"/>
              </w:rPr>
            </w:rPrChange>
          </w:rPr>
          <w:t>đứng đầu cơ quan, đơn vị ki</w:t>
        </w:r>
      </w:ins>
      <w:ins w:id="879" w:author="dell" w:date="2025-06-25T18:22:00Z">
        <w:r w:rsidR="004E1A2A" w:rsidRPr="004E1A2A">
          <w:rPr>
            <w:rFonts w:eastAsia="Times New Roman"/>
            <w:kern w:val="0"/>
            <w:szCs w:val="28"/>
            <w:lang w:val="vi-VN"/>
            <w14:ligatures w14:val="none"/>
            <w:rPrChange w:id="880" w:author="dell" w:date="2025-06-25T18:22:00Z">
              <w:rPr>
                <w:rFonts w:eastAsia="Times New Roman"/>
                <w:kern w:val="0"/>
                <w:szCs w:val="28"/>
                <w14:ligatures w14:val="none"/>
              </w:rPr>
            </w:rPrChange>
          </w:rPr>
          <w:t xml:space="preserve">ểm tra chuyên ngành </w:t>
        </w:r>
      </w:ins>
      <w:del w:id="881" w:author="dell" w:date="2025-06-25T18:22:00Z">
        <w:r w:rsidR="00073C66" w:rsidRPr="003D2259" w:rsidDel="004E1A2A">
          <w:rPr>
            <w:rFonts w:eastAsia="Times New Roman"/>
            <w:kern w:val="0"/>
            <w:szCs w:val="28"/>
            <w:lang w:val="vi-VN"/>
            <w14:ligatures w14:val="none"/>
            <w:rPrChange w:id="882" w:author="dell" w:date="2025-06-25T15:50:00Z">
              <w:rPr>
                <w:rFonts w:eastAsia="Times New Roman"/>
                <w:kern w:val="0"/>
                <w:szCs w:val="28"/>
                <w14:ligatures w14:val="none"/>
              </w:rPr>
            </w:rPrChange>
          </w:rPr>
          <w:delText xml:space="preserve">Trưởng đoàn </w:delText>
        </w:r>
        <w:r w:rsidRPr="00BB3173" w:rsidDel="004E1A2A">
          <w:rPr>
            <w:rFonts w:eastAsia="Times New Roman"/>
            <w:kern w:val="0"/>
            <w:szCs w:val="28"/>
            <w:lang w:val="vi-VN"/>
            <w14:ligatures w14:val="none"/>
          </w:rPr>
          <w:delText>kiểm tra chuyên ngành c</w:delText>
        </w:r>
      </w:del>
      <w:ins w:id="883" w:author="dell" w:date="2025-06-25T18:22:00Z">
        <w:r w:rsidR="004E1A2A" w:rsidRPr="004E1A2A">
          <w:rPr>
            <w:rFonts w:eastAsia="Times New Roman"/>
            <w:kern w:val="0"/>
            <w:szCs w:val="28"/>
            <w:lang w:val="vi-VN"/>
            <w14:ligatures w14:val="none"/>
            <w:rPrChange w:id="884" w:author="dell" w:date="2025-06-25T18:22:00Z">
              <w:rPr>
                <w:rFonts w:eastAsia="Times New Roman"/>
                <w:kern w:val="0"/>
                <w:szCs w:val="28"/>
                <w14:ligatures w14:val="none"/>
              </w:rPr>
            </w:rPrChange>
          </w:rPr>
          <w:t>c</w:t>
        </w:r>
      </w:ins>
      <w:r w:rsidRPr="00BB3173">
        <w:rPr>
          <w:rFonts w:eastAsia="Times New Roman"/>
          <w:kern w:val="0"/>
          <w:szCs w:val="28"/>
          <w:lang w:val="vi-VN"/>
          <w14:ligatures w14:val="none"/>
        </w:rPr>
        <w:t xml:space="preserve">ó trách nhiệm </w:t>
      </w:r>
      <w:ins w:id="885" w:author="dell" w:date="2025-06-25T18:22:00Z">
        <w:r w:rsidR="004E1A2A" w:rsidRPr="004E1A2A">
          <w:rPr>
            <w:rFonts w:eastAsia="Times New Roman"/>
            <w:kern w:val="0"/>
            <w:szCs w:val="28"/>
            <w:lang w:val="vi-VN"/>
            <w14:ligatures w14:val="none"/>
            <w:rPrChange w:id="886" w:author="dell" w:date="2025-06-25T18:22:00Z">
              <w:rPr>
                <w:rFonts w:eastAsia="Times New Roman"/>
                <w:kern w:val="0"/>
                <w:szCs w:val="28"/>
                <w14:ligatures w14:val="none"/>
              </w:rPr>
            </w:rPrChange>
          </w:rPr>
          <w:t>chỉ đạo,</w:t>
        </w:r>
      </w:ins>
      <w:ins w:id="887" w:author="dell" w:date="2025-06-25T18:24:00Z">
        <w:r w:rsidR="004E1A2A" w:rsidRPr="004E1A2A">
          <w:rPr>
            <w:rFonts w:eastAsia="Times New Roman"/>
            <w:kern w:val="0"/>
            <w:szCs w:val="28"/>
            <w:lang w:val="vi-VN"/>
            <w14:ligatures w14:val="none"/>
            <w:rPrChange w:id="888" w:author="dell" w:date="2025-06-25T18:24:00Z">
              <w:rPr>
                <w:rFonts w:eastAsia="Times New Roman"/>
                <w:kern w:val="0"/>
                <w:szCs w:val="28"/>
                <w14:ligatures w14:val="none"/>
              </w:rPr>
            </w:rPrChange>
          </w:rPr>
          <w:t xml:space="preserve"> tổ chức việc</w:t>
        </w:r>
      </w:ins>
      <w:ins w:id="889" w:author="dell" w:date="2025-06-25T18:22:00Z">
        <w:r w:rsidR="004E1A2A" w:rsidRPr="004E1A2A">
          <w:rPr>
            <w:rFonts w:eastAsia="Times New Roman"/>
            <w:kern w:val="0"/>
            <w:szCs w:val="28"/>
            <w:lang w:val="vi-VN"/>
            <w14:ligatures w14:val="none"/>
            <w:rPrChange w:id="890" w:author="dell" w:date="2025-06-25T18:22:00Z">
              <w:rPr>
                <w:rFonts w:eastAsia="Times New Roman"/>
                <w:kern w:val="0"/>
                <w:szCs w:val="28"/>
                <w14:ligatures w14:val="none"/>
              </w:rPr>
            </w:rPrChange>
          </w:rPr>
          <w:t xml:space="preserve"> </w:t>
        </w:r>
      </w:ins>
      <w:r w:rsidRPr="00BB3173">
        <w:rPr>
          <w:rFonts w:eastAsia="Times New Roman"/>
          <w:kern w:val="0"/>
          <w:szCs w:val="28"/>
          <w:lang w:val="vi-VN"/>
          <w14:ligatures w14:val="none"/>
        </w:rPr>
        <w:t xml:space="preserve">theo dõi, đôn đốc </w:t>
      </w:r>
      <w:del w:id="891" w:author="dell" w:date="2025-06-25T18:24:00Z">
        <w:r w:rsidRPr="00BB3173" w:rsidDel="004E1A2A">
          <w:rPr>
            <w:rFonts w:eastAsia="Times New Roman"/>
            <w:kern w:val="0"/>
            <w:szCs w:val="28"/>
            <w:lang w:val="vi-VN"/>
            <w14:ligatures w14:val="none"/>
          </w:rPr>
          <w:delText xml:space="preserve">việc </w:delText>
        </w:r>
      </w:del>
      <w:r w:rsidRPr="00BB3173">
        <w:rPr>
          <w:rFonts w:eastAsia="Times New Roman"/>
          <w:kern w:val="0"/>
          <w:szCs w:val="28"/>
          <w:lang w:val="vi-VN"/>
          <w14:ligatures w14:val="none"/>
        </w:rPr>
        <w:t>thực hiện</w:t>
      </w:r>
      <w:r w:rsidR="00C9781B" w:rsidRPr="003D2259">
        <w:rPr>
          <w:rFonts w:eastAsia="Times New Roman"/>
          <w:kern w:val="0"/>
          <w:szCs w:val="28"/>
          <w:lang w:val="vi-VN"/>
          <w14:ligatures w14:val="none"/>
          <w:rPrChange w:id="892" w:author="dell" w:date="2025-06-25T15:50:00Z">
            <w:rPr>
              <w:rFonts w:eastAsia="Times New Roman"/>
              <w:kern w:val="0"/>
              <w:szCs w:val="28"/>
              <w14:ligatures w14:val="none"/>
            </w:rPr>
          </w:rPrChange>
        </w:rPr>
        <w:t xml:space="preserve"> </w:t>
      </w:r>
      <w:del w:id="893" w:author="dell" w:date="2025-06-25T18:22:00Z">
        <w:r w:rsidR="00C9781B" w:rsidRPr="003D2259" w:rsidDel="004E1A2A">
          <w:rPr>
            <w:rFonts w:eastAsia="Times New Roman"/>
            <w:kern w:val="0"/>
            <w:szCs w:val="28"/>
            <w:lang w:val="vi-VN"/>
            <w14:ligatures w14:val="none"/>
            <w:rPrChange w:id="894" w:author="dell" w:date="2025-06-25T15:50:00Z">
              <w:rPr>
                <w:rFonts w:eastAsia="Times New Roman"/>
                <w:kern w:val="0"/>
                <w:szCs w:val="28"/>
                <w14:ligatures w14:val="none"/>
              </w:rPr>
            </w:rPrChange>
          </w:rPr>
          <w:delText xml:space="preserve">các </w:delText>
        </w:r>
      </w:del>
      <w:r w:rsidR="00C9781B" w:rsidRPr="003D2259">
        <w:rPr>
          <w:rFonts w:eastAsia="Times New Roman"/>
          <w:kern w:val="0"/>
          <w:szCs w:val="28"/>
          <w:lang w:val="vi-VN"/>
          <w14:ligatures w14:val="none"/>
          <w:rPrChange w:id="895" w:author="dell" w:date="2025-06-25T15:50:00Z">
            <w:rPr>
              <w:rFonts w:eastAsia="Times New Roman"/>
              <w:kern w:val="0"/>
              <w:szCs w:val="28"/>
              <w14:ligatures w14:val="none"/>
            </w:rPr>
          </w:rPrChange>
        </w:rPr>
        <w:t xml:space="preserve">quyết định xử lý về </w:t>
      </w:r>
      <w:r w:rsidRPr="00BB3173">
        <w:rPr>
          <w:rFonts w:eastAsia="Times New Roman"/>
          <w:kern w:val="0"/>
          <w:szCs w:val="28"/>
          <w:lang w:val="vi-VN"/>
          <w14:ligatures w14:val="none"/>
        </w:rPr>
        <w:t>kiểm tra chuyên ngành</w:t>
      </w:r>
      <w:r w:rsidR="00073C66" w:rsidRPr="003D2259">
        <w:rPr>
          <w:rFonts w:eastAsia="Times New Roman"/>
          <w:kern w:val="0"/>
          <w:szCs w:val="28"/>
          <w:lang w:val="vi-VN"/>
          <w14:ligatures w14:val="none"/>
          <w:rPrChange w:id="896" w:author="dell" w:date="2025-06-25T15:50:00Z">
            <w:rPr>
              <w:rFonts w:eastAsia="Times New Roman"/>
              <w:kern w:val="0"/>
              <w:szCs w:val="28"/>
              <w14:ligatures w14:val="none"/>
            </w:rPr>
          </w:rPrChange>
        </w:rPr>
        <w:t xml:space="preserve">; trường hợp cần thiết thì báo cáo </w:t>
      </w:r>
      <w:ins w:id="897" w:author="dell" w:date="2025-06-25T18:24:00Z">
        <w:r w:rsidR="004E1A2A" w:rsidRPr="004E1A2A">
          <w:rPr>
            <w:rFonts w:eastAsia="Times New Roman"/>
            <w:kern w:val="0"/>
            <w:szCs w:val="28"/>
            <w:lang w:val="vi-VN"/>
            <w14:ligatures w14:val="none"/>
            <w:rPrChange w:id="898" w:author="dell" w:date="2025-06-25T18:24:00Z">
              <w:rPr>
                <w:rFonts w:eastAsia="Times New Roman"/>
                <w:kern w:val="0"/>
                <w:szCs w:val="28"/>
                <w14:ligatures w14:val="none"/>
              </w:rPr>
            </w:rPrChange>
          </w:rPr>
          <w:t xml:space="preserve">Thủ trưởng cơ quan quản lý nhà nước cấp </w:t>
        </w:r>
        <w:r w:rsidR="004E1A2A" w:rsidRPr="004E1A2A">
          <w:rPr>
            <w:rFonts w:eastAsia="Times New Roman"/>
            <w:kern w:val="0"/>
            <w:szCs w:val="28"/>
            <w:lang w:val="vi-VN"/>
            <w14:ligatures w14:val="none"/>
            <w:rPrChange w:id="899" w:author="dell" w:date="2025-06-25T18:24:00Z">
              <w:rPr>
                <w:rFonts w:eastAsia="Times New Roman"/>
                <w:kern w:val="0"/>
                <w:szCs w:val="28"/>
                <w14:ligatures w14:val="none"/>
              </w:rPr>
            </w:rPrChange>
          </w:rPr>
          <w:lastRenderedPageBreak/>
          <w:t xml:space="preserve">trên </w:t>
        </w:r>
      </w:ins>
      <w:del w:id="900" w:author="dell" w:date="2025-06-25T18:24:00Z">
        <w:r w:rsidR="00073C66" w:rsidRPr="003D2259" w:rsidDel="004E1A2A">
          <w:rPr>
            <w:rFonts w:eastAsia="Times New Roman"/>
            <w:kern w:val="0"/>
            <w:szCs w:val="28"/>
            <w:lang w:val="vi-VN"/>
            <w14:ligatures w14:val="none"/>
            <w:rPrChange w:id="901" w:author="dell" w:date="2025-06-25T15:50:00Z">
              <w:rPr>
                <w:rFonts w:eastAsia="Times New Roman"/>
                <w:kern w:val="0"/>
                <w:szCs w:val="28"/>
                <w14:ligatures w14:val="none"/>
              </w:rPr>
            </w:rPrChange>
          </w:rPr>
          <w:delText xml:space="preserve">người </w:delText>
        </w:r>
      </w:del>
      <w:del w:id="902" w:author="dell" w:date="2025-06-25T18:04:00Z">
        <w:r w:rsidR="00073C66" w:rsidRPr="003D2259" w:rsidDel="00565157">
          <w:rPr>
            <w:rFonts w:eastAsia="Times New Roman"/>
            <w:kern w:val="0"/>
            <w:szCs w:val="28"/>
            <w:lang w:val="vi-VN"/>
            <w14:ligatures w14:val="none"/>
            <w:rPrChange w:id="903" w:author="dell" w:date="2025-06-25T15:50:00Z">
              <w:rPr>
                <w:rFonts w:eastAsia="Times New Roman"/>
                <w:kern w:val="0"/>
                <w:szCs w:val="28"/>
                <w14:ligatures w14:val="none"/>
              </w:rPr>
            </w:rPrChange>
          </w:rPr>
          <w:delText>đứng đầu cơ quan quản lý nhà nước cùng cấp</w:delText>
        </w:r>
      </w:del>
      <w:del w:id="904" w:author="dell" w:date="2025-06-25T18:24:00Z">
        <w:r w:rsidR="00073C66" w:rsidRPr="003D2259" w:rsidDel="004E1A2A">
          <w:rPr>
            <w:rFonts w:eastAsia="Times New Roman"/>
            <w:kern w:val="0"/>
            <w:szCs w:val="28"/>
            <w:lang w:val="vi-VN"/>
            <w14:ligatures w14:val="none"/>
            <w:rPrChange w:id="905" w:author="dell" w:date="2025-06-25T15:50:00Z">
              <w:rPr>
                <w:rFonts w:eastAsia="Times New Roman"/>
                <w:kern w:val="0"/>
                <w:szCs w:val="28"/>
                <w14:ligatures w14:val="none"/>
              </w:rPr>
            </w:rPrChange>
          </w:rPr>
          <w:delText xml:space="preserve"> </w:delText>
        </w:r>
      </w:del>
      <w:r w:rsidR="00073C66" w:rsidRPr="003D2259">
        <w:rPr>
          <w:rFonts w:eastAsia="Times New Roman"/>
          <w:kern w:val="0"/>
          <w:szCs w:val="28"/>
          <w:lang w:val="vi-VN"/>
          <w14:ligatures w14:val="none"/>
          <w:rPrChange w:id="906" w:author="dell" w:date="2025-06-25T15:50:00Z">
            <w:rPr>
              <w:rFonts w:eastAsia="Times New Roman"/>
              <w:kern w:val="0"/>
              <w:szCs w:val="28"/>
              <w14:ligatures w14:val="none"/>
            </w:rPr>
          </w:rPrChange>
        </w:rPr>
        <w:t>để có biện pháp xử lý, bảo đảm thực hiện đúng, đầy đủ các quyết định xử lý về kiểm tra chuyên ngành.</w:t>
      </w:r>
    </w:p>
    <w:p w14:paraId="0AA53EC0" w14:textId="02E0FE08" w:rsidR="00BD4E8E" w:rsidRPr="004E1A2A" w:rsidRDefault="00EB2EC0" w:rsidP="006F7C83">
      <w:pPr>
        <w:spacing w:after="120" w:line="252" w:lineRule="auto"/>
        <w:ind w:firstLine="510"/>
        <w:rPr>
          <w:rFonts w:eastAsia="Times New Roman"/>
          <w:kern w:val="0"/>
          <w:szCs w:val="28"/>
          <w:lang w:val="vi-VN"/>
          <w14:ligatures w14:val="none"/>
        </w:rPr>
      </w:pPr>
      <w:r w:rsidRPr="003D2259">
        <w:rPr>
          <w:rFonts w:eastAsia="Times New Roman"/>
          <w:kern w:val="0"/>
          <w:szCs w:val="28"/>
          <w:lang w:val="vi-VN"/>
          <w14:ligatures w14:val="none"/>
          <w:rPrChange w:id="907" w:author="dell" w:date="2025-06-25T15:50:00Z">
            <w:rPr>
              <w:rFonts w:eastAsia="Times New Roman"/>
              <w:kern w:val="0"/>
              <w:szCs w:val="28"/>
              <w14:ligatures w14:val="none"/>
            </w:rPr>
          </w:rPrChange>
        </w:rPr>
        <w:t>2</w:t>
      </w:r>
      <w:r w:rsidR="00BD4E8E" w:rsidRPr="00BB3173">
        <w:rPr>
          <w:rFonts w:eastAsia="Times New Roman"/>
          <w:kern w:val="0"/>
          <w:szCs w:val="28"/>
          <w:lang w:val="vi-VN"/>
          <w14:ligatures w14:val="none"/>
        </w:rPr>
        <w:t>. Đối tượng kiểm tra và tổ chức, cá nhân có liên quan có trách nhiệm thực hiện nghiêm túc</w:t>
      </w:r>
      <w:ins w:id="908" w:author="dell" w:date="2025-06-25T18:25:00Z">
        <w:r w:rsidR="004E1A2A" w:rsidRPr="004E1A2A">
          <w:rPr>
            <w:rFonts w:eastAsia="Times New Roman"/>
            <w:kern w:val="0"/>
            <w:szCs w:val="28"/>
            <w:lang w:val="vi-VN"/>
            <w14:ligatures w14:val="none"/>
            <w:rPrChange w:id="909" w:author="dell" w:date="2025-06-25T18:25:00Z">
              <w:rPr>
                <w:rFonts w:eastAsia="Times New Roman"/>
                <w:kern w:val="0"/>
                <w:szCs w:val="28"/>
                <w14:ligatures w14:val="none"/>
              </w:rPr>
            </w:rPrChange>
          </w:rPr>
          <w:t>, đầy đủ</w:t>
        </w:r>
      </w:ins>
      <w:del w:id="910" w:author="dell" w:date="2025-06-25T18:25:00Z">
        <w:r w:rsidR="00BD4E8E" w:rsidRPr="00BB3173" w:rsidDel="004E1A2A">
          <w:rPr>
            <w:rFonts w:eastAsia="Times New Roman"/>
            <w:kern w:val="0"/>
            <w:szCs w:val="28"/>
            <w:lang w:val="vi-VN"/>
            <w14:ligatures w14:val="none"/>
          </w:rPr>
          <w:delText xml:space="preserve"> </w:delText>
        </w:r>
        <w:r w:rsidR="00051BD8" w:rsidRPr="003D2259" w:rsidDel="004E1A2A">
          <w:rPr>
            <w:rFonts w:eastAsia="Times New Roman"/>
            <w:kern w:val="0"/>
            <w:szCs w:val="28"/>
            <w:lang w:val="vi-VN"/>
            <w14:ligatures w14:val="none"/>
            <w:rPrChange w:id="911" w:author="dell" w:date="2025-06-25T15:50:00Z">
              <w:rPr>
                <w:rFonts w:eastAsia="Times New Roman"/>
                <w:kern w:val="0"/>
                <w:szCs w:val="28"/>
                <w14:ligatures w14:val="none"/>
              </w:rPr>
            </w:rPrChange>
          </w:rPr>
          <w:delText>các</w:delText>
        </w:r>
      </w:del>
      <w:r w:rsidR="00051BD8" w:rsidRPr="003D2259">
        <w:rPr>
          <w:rFonts w:eastAsia="Times New Roman"/>
          <w:kern w:val="0"/>
          <w:szCs w:val="28"/>
          <w:lang w:val="vi-VN"/>
          <w14:ligatures w14:val="none"/>
          <w:rPrChange w:id="912" w:author="dell" w:date="2025-06-25T15:50:00Z">
            <w:rPr>
              <w:rFonts w:eastAsia="Times New Roman"/>
              <w:kern w:val="0"/>
              <w:szCs w:val="28"/>
              <w14:ligatures w14:val="none"/>
            </w:rPr>
          </w:rPrChange>
        </w:rPr>
        <w:t xml:space="preserve"> quyết định xử lý về</w:t>
      </w:r>
      <w:r w:rsidR="00BD4E8E" w:rsidRPr="00BB3173">
        <w:rPr>
          <w:rFonts w:eastAsia="Times New Roman"/>
          <w:kern w:val="0"/>
          <w:szCs w:val="28"/>
          <w:lang w:val="vi-VN"/>
          <w14:ligatures w14:val="none"/>
        </w:rPr>
        <w:t xml:space="preserve"> kiểm tra chuyên ngành</w:t>
      </w:r>
      <w:del w:id="913" w:author="dell" w:date="2025-06-25T18:25:00Z">
        <w:r w:rsidRPr="003D2259" w:rsidDel="004E1A2A">
          <w:rPr>
            <w:rFonts w:eastAsia="Times New Roman"/>
            <w:kern w:val="0"/>
            <w:szCs w:val="28"/>
            <w:lang w:val="vi-VN"/>
            <w14:ligatures w14:val="none"/>
            <w:rPrChange w:id="914" w:author="dell" w:date="2025-06-25T15:50:00Z">
              <w:rPr>
                <w:rFonts w:eastAsia="Times New Roman"/>
                <w:kern w:val="0"/>
                <w:szCs w:val="28"/>
                <w14:ligatures w14:val="none"/>
              </w:rPr>
            </w:rPrChange>
          </w:rPr>
          <w:delText>;</w:delText>
        </w:r>
        <w:r w:rsidR="00051BD8" w:rsidRPr="003D2259" w:rsidDel="004E1A2A">
          <w:rPr>
            <w:rFonts w:eastAsia="Times New Roman"/>
            <w:kern w:val="0"/>
            <w:szCs w:val="28"/>
            <w:lang w:val="vi-VN"/>
            <w14:ligatures w14:val="none"/>
            <w:rPrChange w:id="915" w:author="dell" w:date="2025-06-25T15:50:00Z">
              <w:rPr>
                <w:rFonts w:eastAsia="Times New Roman"/>
                <w:kern w:val="0"/>
                <w:szCs w:val="28"/>
                <w14:ligatures w14:val="none"/>
              </w:rPr>
            </w:rPrChange>
          </w:rPr>
          <w:delText xml:space="preserve"> trường hợp có khó khăn, vướng mắc thì kịp thời</w:delText>
        </w:r>
        <w:r w:rsidRPr="003D2259" w:rsidDel="004E1A2A">
          <w:rPr>
            <w:rFonts w:eastAsia="Times New Roman"/>
            <w:kern w:val="0"/>
            <w:szCs w:val="28"/>
            <w:lang w:val="vi-VN"/>
            <w14:ligatures w14:val="none"/>
            <w:rPrChange w:id="916" w:author="dell" w:date="2025-06-25T15:50:00Z">
              <w:rPr>
                <w:rFonts w:eastAsia="Times New Roman"/>
                <w:kern w:val="0"/>
                <w:szCs w:val="28"/>
                <w14:ligatures w14:val="none"/>
              </w:rPr>
            </w:rPrChange>
          </w:rPr>
          <w:delText xml:space="preserve"> </w:delText>
        </w:r>
        <w:r w:rsidR="00BD4E8E" w:rsidRPr="00BB3173" w:rsidDel="004E1A2A">
          <w:rPr>
            <w:rFonts w:eastAsia="Times New Roman"/>
            <w:kern w:val="0"/>
            <w:szCs w:val="28"/>
            <w:lang w:val="vi-VN"/>
            <w14:ligatures w14:val="none"/>
          </w:rPr>
          <w:delText>báo cáo cơ quan kiểm tra chuyên ngành.</w:delText>
        </w:r>
      </w:del>
      <w:ins w:id="917" w:author="dell" w:date="2025-06-25T18:25:00Z">
        <w:r w:rsidR="004E1A2A" w:rsidRPr="004E1A2A">
          <w:rPr>
            <w:rFonts w:eastAsia="Times New Roman"/>
            <w:kern w:val="0"/>
            <w:szCs w:val="28"/>
            <w:lang w:val="vi-VN"/>
            <w14:ligatures w14:val="none"/>
            <w:rPrChange w:id="918" w:author="dell" w:date="2025-06-25T18:25:00Z">
              <w:rPr>
                <w:rFonts w:eastAsia="Times New Roman"/>
                <w:kern w:val="0"/>
                <w:szCs w:val="28"/>
                <w14:ligatures w14:val="none"/>
              </w:rPr>
            </w:rPrChange>
          </w:rPr>
          <w:t>.</w:t>
        </w:r>
      </w:ins>
    </w:p>
    <w:p w14:paraId="09873CA8" w14:textId="77777777" w:rsidR="006D7AFC" w:rsidRPr="003D2259" w:rsidRDefault="006D7AFC" w:rsidP="006F7C83">
      <w:pPr>
        <w:spacing w:after="120" w:line="252" w:lineRule="auto"/>
        <w:ind w:firstLine="510"/>
        <w:rPr>
          <w:szCs w:val="28"/>
          <w:lang w:val="vi-VN"/>
          <w:rPrChange w:id="919" w:author="dell" w:date="2025-06-25T15:50:00Z">
            <w:rPr>
              <w:szCs w:val="28"/>
            </w:rPr>
          </w:rPrChange>
        </w:rPr>
      </w:pPr>
    </w:p>
    <w:p w14:paraId="55858A43" w14:textId="314B80E7" w:rsidR="00EA7515" w:rsidRPr="003D2259" w:rsidRDefault="00DF352C" w:rsidP="006F7C83">
      <w:pPr>
        <w:spacing w:after="120" w:line="252" w:lineRule="auto"/>
        <w:ind w:firstLine="510"/>
        <w:jc w:val="center"/>
        <w:outlineLvl w:val="1"/>
        <w:rPr>
          <w:rFonts w:eastAsia="Times New Roman"/>
          <w:b/>
          <w:bCs/>
          <w:kern w:val="0"/>
          <w:szCs w:val="28"/>
          <w:lang w:val="vi-VN"/>
          <w14:ligatures w14:val="none"/>
          <w:rPrChange w:id="920"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921" w:author="dell" w:date="2025-06-25T15:50:00Z">
            <w:rPr>
              <w:rFonts w:eastAsia="Times New Roman"/>
              <w:b/>
              <w:bCs/>
              <w:kern w:val="0"/>
              <w:szCs w:val="28"/>
              <w14:ligatures w14:val="none"/>
            </w:rPr>
          </w:rPrChange>
        </w:rPr>
        <w:t>Chương I</w:t>
      </w:r>
      <w:r w:rsidR="00EA7515" w:rsidRPr="003D2259">
        <w:rPr>
          <w:rFonts w:eastAsia="Times New Roman"/>
          <w:b/>
          <w:bCs/>
          <w:kern w:val="0"/>
          <w:szCs w:val="28"/>
          <w:lang w:val="vi-VN"/>
          <w14:ligatures w14:val="none"/>
          <w:rPrChange w:id="922" w:author="dell" w:date="2025-06-25T15:50:00Z">
            <w:rPr>
              <w:rFonts w:eastAsia="Times New Roman"/>
              <w:b/>
              <w:bCs/>
              <w:kern w:val="0"/>
              <w:szCs w:val="28"/>
              <w14:ligatures w14:val="none"/>
            </w:rPr>
          </w:rPrChange>
        </w:rPr>
        <w:t>V</w:t>
      </w:r>
    </w:p>
    <w:p w14:paraId="1D3A5205" w14:textId="303E6AFE" w:rsidR="00AD1B61" w:rsidRPr="003D2259" w:rsidRDefault="00AD1B61" w:rsidP="006F7C83">
      <w:pPr>
        <w:spacing w:after="120" w:line="252" w:lineRule="auto"/>
        <w:ind w:firstLine="510"/>
        <w:jc w:val="center"/>
        <w:outlineLvl w:val="1"/>
        <w:rPr>
          <w:rFonts w:eastAsia="Times New Roman"/>
          <w:b/>
          <w:bCs/>
          <w:kern w:val="0"/>
          <w:szCs w:val="28"/>
          <w:lang w:val="vi-VN"/>
          <w14:ligatures w14:val="none"/>
          <w:rPrChange w:id="923"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924" w:author="dell" w:date="2025-06-25T15:50:00Z">
            <w:rPr>
              <w:rFonts w:eastAsia="Times New Roman"/>
              <w:b/>
              <w:bCs/>
              <w:kern w:val="0"/>
              <w:szCs w:val="28"/>
              <w14:ligatures w14:val="none"/>
            </w:rPr>
          </w:rPrChange>
        </w:rPr>
        <w:t xml:space="preserve">XỬ LÝ VI PHẠM </w:t>
      </w:r>
      <w:r w:rsidR="005B4007" w:rsidRPr="003D2259">
        <w:rPr>
          <w:rFonts w:eastAsia="Times New Roman"/>
          <w:b/>
          <w:bCs/>
          <w:kern w:val="0"/>
          <w:szCs w:val="28"/>
          <w:lang w:val="vi-VN"/>
          <w14:ligatures w14:val="none"/>
          <w:rPrChange w:id="925" w:author="dell" w:date="2025-06-25T15:50:00Z">
            <w:rPr>
              <w:rFonts w:eastAsia="Times New Roman"/>
              <w:b/>
              <w:bCs/>
              <w:kern w:val="0"/>
              <w:szCs w:val="28"/>
              <w14:ligatures w14:val="none"/>
            </w:rPr>
          </w:rPrChange>
        </w:rPr>
        <w:t>VÀ ĐIỀU KHOẢN THI HÀNH</w:t>
      </w:r>
    </w:p>
    <w:p w14:paraId="116CA109" w14:textId="752AC990" w:rsidR="009559BE" w:rsidRPr="003D2259" w:rsidRDefault="00A55806" w:rsidP="006F7C83">
      <w:pPr>
        <w:spacing w:after="120" w:line="252" w:lineRule="auto"/>
        <w:ind w:firstLine="510"/>
        <w:outlineLvl w:val="2"/>
        <w:rPr>
          <w:rFonts w:eastAsia="Times New Roman"/>
          <w:b/>
          <w:bCs/>
          <w:kern w:val="0"/>
          <w:szCs w:val="28"/>
          <w:lang w:val="vi-VN"/>
          <w14:ligatures w14:val="none"/>
          <w:rPrChange w:id="926" w:author="dell" w:date="2025-06-25T15:50:00Z">
            <w:rPr>
              <w:rFonts w:eastAsia="Times New Roman"/>
              <w:b/>
              <w:bCs/>
              <w:kern w:val="0"/>
              <w:szCs w:val="28"/>
              <w14:ligatures w14:val="none"/>
            </w:rPr>
          </w:rPrChange>
        </w:rPr>
      </w:pPr>
      <w:r w:rsidRPr="003D2259">
        <w:rPr>
          <w:rFonts w:eastAsia="Times New Roman"/>
          <w:b/>
          <w:bCs/>
          <w:kern w:val="0"/>
          <w:szCs w:val="28"/>
          <w:lang w:val="vi-VN"/>
          <w14:ligatures w14:val="none"/>
          <w:rPrChange w:id="927" w:author="dell" w:date="2025-06-25T15:50:00Z">
            <w:rPr>
              <w:rFonts w:eastAsia="Times New Roman"/>
              <w:b/>
              <w:bCs/>
              <w:kern w:val="0"/>
              <w:szCs w:val="28"/>
              <w14:ligatures w14:val="none"/>
            </w:rPr>
          </w:rPrChange>
        </w:rPr>
        <w:t xml:space="preserve">Điều </w:t>
      </w:r>
      <w:r w:rsidR="00A94B4B" w:rsidRPr="003D2259">
        <w:rPr>
          <w:rFonts w:eastAsia="Times New Roman"/>
          <w:b/>
          <w:bCs/>
          <w:kern w:val="0"/>
          <w:szCs w:val="28"/>
          <w:lang w:val="vi-VN"/>
          <w14:ligatures w14:val="none"/>
          <w:rPrChange w:id="928" w:author="dell" w:date="2025-06-25T15:50:00Z">
            <w:rPr>
              <w:rFonts w:eastAsia="Times New Roman"/>
              <w:b/>
              <w:bCs/>
              <w:kern w:val="0"/>
              <w:szCs w:val="28"/>
              <w14:ligatures w14:val="none"/>
            </w:rPr>
          </w:rPrChange>
        </w:rPr>
        <w:t>17</w:t>
      </w:r>
      <w:r w:rsidRPr="003D2259">
        <w:rPr>
          <w:rFonts w:eastAsia="Times New Roman"/>
          <w:b/>
          <w:bCs/>
          <w:kern w:val="0"/>
          <w:szCs w:val="28"/>
          <w:lang w:val="vi-VN"/>
          <w14:ligatures w14:val="none"/>
          <w:rPrChange w:id="929" w:author="dell" w:date="2025-06-25T15:50:00Z">
            <w:rPr>
              <w:rFonts w:eastAsia="Times New Roman"/>
              <w:b/>
              <w:bCs/>
              <w:kern w:val="0"/>
              <w:szCs w:val="28"/>
              <w14:ligatures w14:val="none"/>
            </w:rPr>
          </w:rPrChange>
        </w:rPr>
        <w:t xml:space="preserve">. Xử lý vi phạm </w:t>
      </w:r>
    </w:p>
    <w:p w14:paraId="6213BC60" w14:textId="1F6A0E4D" w:rsidR="00843AB2" w:rsidRPr="003D2259" w:rsidRDefault="005B4007" w:rsidP="006F7C83">
      <w:pPr>
        <w:spacing w:after="120" w:line="252" w:lineRule="auto"/>
        <w:ind w:firstLine="510"/>
        <w:rPr>
          <w:rFonts w:eastAsia="Times New Roman"/>
          <w:kern w:val="0"/>
          <w:szCs w:val="28"/>
          <w:lang w:val="vi-VN"/>
          <w14:ligatures w14:val="none"/>
          <w:rPrChange w:id="930"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931" w:author="dell" w:date="2025-06-25T15:50:00Z">
            <w:rPr>
              <w:rFonts w:eastAsia="Times New Roman"/>
              <w:kern w:val="0"/>
              <w:szCs w:val="28"/>
              <w14:ligatures w14:val="none"/>
            </w:rPr>
          </w:rPrChange>
        </w:rPr>
        <w:t xml:space="preserve">1. </w:t>
      </w:r>
      <w:ins w:id="932" w:author="dell" w:date="2025-06-25T18:09:00Z">
        <w:r w:rsidR="00CD64E1" w:rsidRPr="00CD64E1">
          <w:rPr>
            <w:rFonts w:eastAsia="Times New Roman"/>
            <w:kern w:val="0"/>
            <w:szCs w:val="28"/>
            <w:lang w:val="vi-VN"/>
            <w14:ligatures w14:val="none"/>
            <w:rPrChange w:id="933" w:author="dell" w:date="2025-06-25T18:09:00Z">
              <w:rPr>
                <w:rFonts w:eastAsia="Times New Roman"/>
                <w:kern w:val="0"/>
                <w:szCs w:val="28"/>
                <w14:ligatures w14:val="none"/>
              </w:rPr>
            </w:rPrChange>
          </w:rPr>
          <w:t>N</w:t>
        </w:r>
        <w:r w:rsidR="00CD64E1" w:rsidRPr="00BB3173">
          <w:rPr>
            <w:rFonts w:eastAsia="Times New Roman"/>
            <w:kern w:val="0"/>
            <w:szCs w:val="28"/>
            <w:lang w:val="vi-VN"/>
            <w14:ligatures w14:val="none"/>
          </w:rPr>
          <w:t xml:space="preserve">gười </w:t>
        </w:r>
      </w:ins>
      <w:ins w:id="934" w:author="dell" w:date="2025-06-25T18:27:00Z">
        <w:r w:rsidR="004E1A2A" w:rsidRPr="004E1A2A">
          <w:rPr>
            <w:rFonts w:eastAsia="Times New Roman"/>
            <w:kern w:val="0"/>
            <w:szCs w:val="28"/>
            <w:lang w:val="vi-VN"/>
            <w14:ligatures w14:val="none"/>
            <w:rPrChange w:id="935" w:author="dell" w:date="2025-06-25T18:27:00Z">
              <w:rPr>
                <w:rFonts w:eastAsia="Times New Roman"/>
                <w:kern w:val="0"/>
                <w:szCs w:val="28"/>
                <w14:ligatures w14:val="none"/>
              </w:rPr>
            </w:rPrChange>
          </w:rPr>
          <w:t>tiến hành</w:t>
        </w:r>
      </w:ins>
      <w:ins w:id="936" w:author="dell" w:date="2025-06-25T18:09:00Z">
        <w:r w:rsidR="00CD64E1" w:rsidRPr="00BB3173">
          <w:rPr>
            <w:rFonts w:eastAsia="Times New Roman"/>
            <w:kern w:val="0"/>
            <w:szCs w:val="28"/>
            <w:lang w:val="vi-VN"/>
            <w14:ligatures w14:val="none"/>
          </w:rPr>
          <w:t xml:space="preserve"> kiểm tra chuyên ngành</w:t>
        </w:r>
        <w:r w:rsidR="00CD64E1" w:rsidRPr="00CD64E1">
          <w:rPr>
            <w:rFonts w:eastAsia="Times New Roman"/>
            <w:kern w:val="0"/>
            <w:szCs w:val="28"/>
            <w:lang w:val="vi-VN"/>
            <w14:ligatures w14:val="none"/>
            <w:rPrChange w:id="937" w:author="dell" w:date="2025-06-25T18:09:00Z">
              <w:rPr>
                <w:rFonts w:eastAsia="Times New Roman"/>
                <w:kern w:val="0"/>
                <w:szCs w:val="28"/>
                <w14:ligatures w14:val="none"/>
              </w:rPr>
            </w:rPrChange>
          </w:rPr>
          <w:t xml:space="preserve"> </w:t>
        </w:r>
      </w:ins>
      <w:del w:id="938" w:author="dell" w:date="2025-06-25T18:09:00Z">
        <w:r w:rsidR="00E14505" w:rsidRPr="003D2259" w:rsidDel="00CD64E1">
          <w:rPr>
            <w:rFonts w:eastAsia="Times New Roman"/>
            <w:kern w:val="0"/>
            <w:szCs w:val="28"/>
            <w:lang w:val="vi-VN"/>
            <w14:ligatures w14:val="none"/>
            <w:rPrChange w:id="939" w:author="dell" w:date="2025-06-25T15:50:00Z">
              <w:rPr>
                <w:rFonts w:eastAsia="Times New Roman"/>
                <w:kern w:val="0"/>
                <w:szCs w:val="28"/>
                <w14:ligatures w14:val="none"/>
              </w:rPr>
            </w:rPrChange>
          </w:rPr>
          <w:delText xml:space="preserve">Cơ quan, </w:delText>
        </w:r>
      </w:del>
      <w:del w:id="940" w:author="dell" w:date="2025-06-25T18:06:00Z">
        <w:r w:rsidR="00E14505" w:rsidRPr="003D2259" w:rsidDel="008B1830">
          <w:rPr>
            <w:rFonts w:eastAsia="Times New Roman"/>
            <w:kern w:val="0"/>
            <w:szCs w:val="28"/>
            <w:lang w:val="vi-VN"/>
            <w14:ligatures w14:val="none"/>
            <w:rPrChange w:id="941" w:author="dell" w:date="2025-06-25T15:50:00Z">
              <w:rPr>
                <w:rFonts w:eastAsia="Times New Roman"/>
                <w:kern w:val="0"/>
                <w:szCs w:val="28"/>
                <w14:ligatures w14:val="none"/>
              </w:rPr>
            </w:rPrChange>
          </w:rPr>
          <w:delText>người có thẩm</w:delText>
        </w:r>
      </w:del>
      <w:del w:id="942" w:author="dell" w:date="2025-06-25T18:09:00Z">
        <w:r w:rsidR="00E14505" w:rsidRPr="003D2259" w:rsidDel="00CD64E1">
          <w:rPr>
            <w:rFonts w:eastAsia="Times New Roman"/>
            <w:kern w:val="0"/>
            <w:szCs w:val="28"/>
            <w:lang w:val="vi-VN"/>
            <w14:ligatures w14:val="none"/>
            <w:rPrChange w:id="943" w:author="dell" w:date="2025-06-25T15:50:00Z">
              <w:rPr>
                <w:rFonts w:eastAsia="Times New Roman"/>
                <w:kern w:val="0"/>
                <w:szCs w:val="28"/>
                <w14:ligatures w14:val="none"/>
              </w:rPr>
            </w:rPrChange>
          </w:rPr>
          <w:delText xml:space="preserve"> quyền </w:delText>
        </w:r>
        <w:r w:rsidR="00843AB2" w:rsidRPr="00BB3173" w:rsidDel="00CD64E1">
          <w:rPr>
            <w:rFonts w:eastAsia="Times New Roman"/>
            <w:kern w:val="0"/>
            <w:szCs w:val="28"/>
            <w:lang w:val="vi-VN"/>
            <w14:ligatures w14:val="none"/>
          </w:rPr>
          <w:delText xml:space="preserve">kiểm tra chuyên ngành </w:delText>
        </w:r>
      </w:del>
      <w:r w:rsidR="00843AB2" w:rsidRPr="00BB3173">
        <w:rPr>
          <w:rFonts w:eastAsia="Times New Roman"/>
          <w:kern w:val="0"/>
          <w:szCs w:val="28"/>
          <w:lang w:val="vi-VN"/>
          <w14:ligatures w14:val="none"/>
        </w:rPr>
        <w:t xml:space="preserve">vi phạm quy định tại </w:t>
      </w:r>
      <w:r w:rsidRPr="003D2259">
        <w:rPr>
          <w:rFonts w:eastAsia="Times New Roman"/>
          <w:kern w:val="0"/>
          <w:szCs w:val="28"/>
          <w:lang w:val="vi-VN"/>
          <w14:ligatures w14:val="none"/>
          <w:rPrChange w:id="944" w:author="dell" w:date="2025-06-25T15:50:00Z">
            <w:rPr>
              <w:rFonts w:eastAsia="Times New Roman"/>
              <w:kern w:val="0"/>
              <w:szCs w:val="28"/>
              <w14:ligatures w14:val="none"/>
            </w:rPr>
          </w:rPrChange>
        </w:rPr>
        <w:t xml:space="preserve">khoản 1 </w:t>
      </w:r>
      <w:r w:rsidR="00843AB2" w:rsidRPr="003D2259">
        <w:rPr>
          <w:rFonts w:eastAsia="Times New Roman"/>
          <w:kern w:val="0"/>
          <w:szCs w:val="28"/>
          <w:lang w:val="vi-VN"/>
          <w14:ligatures w14:val="none"/>
          <w:rPrChange w:id="945" w:author="dell" w:date="2025-06-25T15:50:00Z">
            <w:rPr>
              <w:rFonts w:eastAsia="Times New Roman"/>
              <w:kern w:val="0"/>
              <w:szCs w:val="28"/>
              <w14:ligatures w14:val="none"/>
            </w:rPr>
          </w:rPrChange>
        </w:rPr>
        <w:t>Điều 5</w:t>
      </w:r>
      <w:r w:rsidR="00E14505" w:rsidRPr="003D2259">
        <w:rPr>
          <w:rFonts w:eastAsia="Times New Roman"/>
          <w:kern w:val="0"/>
          <w:szCs w:val="28"/>
          <w:lang w:val="vi-VN"/>
          <w14:ligatures w14:val="none"/>
          <w:rPrChange w:id="946" w:author="dell" w:date="2025-06-25T15:50:00Z">
            <w:rPr>
              <w:rFonts w:eastAsia="Times New Roman"/>
              <w:kern w:val="0"/>
              <w:szCs w:val="28"/>
              <w14:ligatures w14:val="none"/>
            </w:rPr>
          </w:rPrChange>
        </w:rPr>
        <w:t xml:space="preserve"> của Nghị định này</w:t>
      </w:r>
      <w:r w:rsidR="00843AB2" w:rsidRPr="003D2259">
        <w:rPr>
          <w:rFonts w:eastAsia="Times New Roman"/>
          <w:kern w:val="0"/>
          <w:szCs w:val="28"/>
          <w:lang w:val="vi-VN"/>
          <w14:ligatures w14:val="none"/>
          <w:rPrChange w:id="947" w:author="dell" w:date="2025-06-25T15:50:00Z">
            <w:rPr>
              <w:rFonts w:eastAsia="Times New Roman"/>
              <w:kern w:val="0"/>
              <w:szCs w:val="28"/>
              <w14:ligatures w14:val="none"/>
            </w:rPr>
          </w:rPrChange>
        </w:rPr>
        <w:t xml:space="preserve"> thì</w:t>
      </w:r>
      <w:r w:rsidR="00843AB2" w:rsidRPr="00BB3173">
        <w:rPr>
          <w:rFonts w:eastAsia="Times New Roman"/>
          <w:kern w:val="0"/>
          <w:szCs w:val="28"/>
          <w:lang w:val="vi-VN"/>
          <w14:ligatures w14:val="none"/>
        </w:rPr>
        <w:t xml:space="preserve"> tùy theo tính chất, mức độ </w:t>
      </w:r>
      <w:del w:id="948" w:author="dell" w:date="2025-06-25T18:07:00Z">
        <w:r w:rsidR="00843AB2" w:rsidRPr="00BB3173" w:rsidDel="008B1830">
          <w:rPr>
            <w:rFonts w:eastAsia="Times New Roman"/>
            <w:kern w:val="0"/>
            <w:szCs w:val="28"/>
            <w:lang w:val="vi-VN"/>
            <w14:ligatures w14:val="none"/>
          </w:rPr>
          <w:delText xml:space="preserve">sẽ </w:delText>
        </w:r>
      </w:del>
      <w:r w:rsidR="00843AB2" w:rsidRPr="00BB3173">
        <w:rPr>
          <w:rFonts w:eastAsia="Times New Roman"/>
          <w:kern w:val="0"/>
          <w:szCs w:val="28"/>
          <w:lang w:val="vi-VN"/>
          <w14:ligatures w14:val="none"/>
        </w:rPr>
        <w:t>bị xử lý kỷ luật hoặc truy cứu trách nhiệm hình sự</w:t>
      </w:r>
      <w:ins w:id="949" w:author="dell" w:date="2025-06-25T18:10:00Z">
        <w:r w:rsidR="00CD64E1" w:rsidRPr="00CD64E1">
          <w:rPr>
            <w:rFonts w:eastAsia="Times New Roman"/>
            <w:kern w:val="0"/>
            <w:szCs w:val="28"/>
            <w:lang w:val="vi-VN"/>
            <w14:ligatures w14:val="none"/>
            <w:rPrChange w:id="950" w:author="dell" w:date="2025-06-25T18:10:00Z">
              <w:rPr>
                <w:rFonts w:eastAsia="Times New Roman"/>
                <w:kern w:val="0"/>
                <w:szCs w:val="28"/>
                <w14:ligatures w14:val="none"/>
              </w:rPr>
            </w:rPrChange>
          </w:rPr>
          <w:t xml:space="preserve"> theo quy định của pháp luật.</w:t>
        </w:r>
      </w:ins>
      <w:del w:id="951" w:author="dell" w:date="2025-06-25T18:10:00Z">
        <w:r w:rsidR="00E14505" w:rsidRPr="003D2259" w:rsidDel="00CD64E1">
          <w:rPr>
            <w:rFonts w:eastAsia="Times New Roman"/>
            <w:kern w:val="0"/>
            <w:szCs w:val="28"/>
            <w:lang w:val="vi-VN"/>
            <w14:ligatures w14:val="none"/>
            <w:rPrChange w:id="952" w:author="dell" w:date="2025-06-25T15:50:00Z">
              <w:rPr>
                <w:rFonts w:eastAsia="Times New Roman"/>
                <w:kern w:val="0"/>
                <w:szCs w:val="28"/>
                <w14:ligatures w14:val="none"/>
              </w:rPr>
            </w:rPrChange>
          </w:rPr>
          <w:delText>; t</w:delText>
        </w:r>
        <w:r w:rsidR="00843AB2" w:rsidRPr="00BB3173" w:rsidDel="00CD64E1">
          <w:rPr>
            <w:rFonts w:eastAsia="Times New Roman"/>
            <w:kern w:val="0"/>
            <w:szCs w:val="28"/>
            <w:lang w:val="vi-VN"/>
            <w14:ligatures w14:val="none"/>
          </w:rPr>
          <w:delText>rường hợp gây thiệt hại</w:delText>
        </w:r>
        <w:r w:rsidR="00E14505" w:rsidRPr="003D2259" w:rsidDel="00CD64E1">
          <w:rPr>
            <w:rFonts w:eastAsia="Times New Roman"/>
            <w:kern w:val="0"/>
            <w:szCs w:val="28"/>
            <w:lang w:val="vi-VN"/>
            <w14:ligatures w14:val="none"/>
            <w:rPrChange w:id="953" w:author="dell" w:date="2025-06-25T15:50:00Z">
              <w:rPr>
                <w:rFonts w:eastAsia="Times New Roman"/>
                <w:kern w:val="0"/>
                <w:szCs w:val="28"/>
                <w14:ligatures w14:val="none"/>
              </w:rPr>
            </w:rPrChange>
          </w:rPr>
          <w:delText xml:space="preserve"> thì</w:delText>
        </w:r>
        <w:r w:rsidR="00843AB2" w:rsidRPr="00BB3173" w:rsidDel="00CD64E1">
          <w:rPr>
            <w:rFonts w:eastAsia="Times New Roman"/>
            <w:kern w:val="0"/>
            <w:szCs w:val="28"/>
            <w:lang w:val="vi-VN"/>
            <w14:ligatures w14:val="none"/>
          </w:rPr>
          <w:delText xml:space="preserve"> phải bồi thường theo quy định của pháp luật</w:delText>
        </w:r>
        <w:r w:rsidR="00843AB2" w:rsidRPr="003D2259" w:rsidDel="00CD64E1">
          <w:rPr>
            <w:rFonts w:eastAsia="Times New Roman"/>
            <w:kern w:val="0"/>
            <w:szCs w:val="28"/>
            <w:lang w:val="vi-VN"/>
            <w14:ligatures w14:val="none"/>
            <w:rPrChange w:id="954" w:author="dell" w:date="2025-06-25T15:50:00Z">
              <w:rPr>
                <w:rFonts w:eastAsia="Times New Roman"/>
                <w:kern w:val="0"/>
                <w:szCs w:val="28"/>
                <w14:ligatures w14:val="none"/>
              </w:rPr>
            </w:rPrChange>
          </w:rPr>
          <w:delText>.</w:delText>
        </w:r>
      </w:del>
      <w:del w:id="955" w:author="dell" w:date="2025-06-25T18:29:00Z">
        <w:r w:rsidR="00843AB2" w:rsidRPr="00BB3173" w:rsidDel="004E1A2A">
          <w:rPr>
            <w:rFonts w:eastAsia="Times New Roman"/>
            <w:kern w:val="0"/>
            <w:szCs w:val="28"/>
            <w:lang w:val="vi-VN"/>
            <w14:ligatures w14:val="none"/>
          </w:rPr>
          <w:delText xml:space="preserve"> </w:delText>
        </w:r>
      </w:del>
    </w:p>
    <w:p w14:paraId="2A7EE9A1" w14:textId="6204AB9D" w:rsidR="00843AB2" w:rsidRPr="003D2259" w:rsidRDefault="005B4007" w:rsidP="006F7C83">
      <w:pPr>
        <w:spacing w:after="120" w:line="252" w:lineRule="auto"/>
        <w:ind w:firstLine="510"/>
        <w:rPr>
          <w:rFonts w:eastAsia="Times New Roman"/>
          <w:kern w:val="0"/>
          <w:szCs w:val="28"/>
          <w:lang w:val="vi-VN"/>
          <w14:ligatures w14:val="none"/>
          <w:rPrChange w:id="956" w:author="dell" w:date="2025-06-25T15:50:00Z">
            <w:rPr>
              <w:rFonts w:eastAsia="Times New Roman"/>
              <w:kern w:val="0"/>
              <w:szCs w:val="28"/>
              <w14:ligatures w14:val="none"/>
            </w:rPr>
          </w:rPrChange>
        </w:rPr>
      </w:pPr>
      <w:r w:rsidRPr="003D2259">
        <w:rPr>
          <w:rFonts w:eastAsia="Times New Roman"/>
          <w:kern w:val="0"/>
          <w:szCs w:val="28"/>
          <w:lang w:val="vi-VN"/>
          <w14:ligatures w14:val="none"/>
          <w:rPrChange w:id="957" w:author="dell" w:date="2025-06-25T15:50:00Z">
            <w:rPr>
              <w:rFonts w:eastAsia="Times New Roman"/>
              <w:kern w:val="0"/>
              <w:szCs w:val="28"/>
              <w14:ligatures w14:val="none"/>
            </w:rPr>
          </w:rPrChange>
        </w:rPr>
        <w:t xml:space="preserve">2. </w:t>
      </w:r>
      <w:r w:rsidR="00843AB2" w:rsidRPr="00BB3173">
        <w:rPr>
          <w:rFonts w:eastAsia="Times New Roman"/>
          <w:kern w:val="0"/>
          <w:szCs w:val="28"/>
          <w:lang w:val="vi-VN"/>
          <w14:ligatures w14:val="none"/>
        </w:rPr>
        <w:t>Đối tượng kiểm tra</w:t>
      </w:r>
      <w:r w:rsidR="00E14505" w:rsidRPr="003D2259">
        <w:rPr>
          <w:rFonts w:eastAsia="Times New Roman"/>
          <w:kern w:val="0"/>
          <w:szCs w:val="28"/>
          <w:lang w:val="vi-VN"/>
          <w14:ligatures w14:val="none"/>
          <w:rPrChange w:id="958" w:author="dell" w:date="2025-06-25T15:50:00Z">
            <w:rPr>
              <w:rFonts w:eastAsia="Times New Roman"/>
              <w:kern w:val="0"/>
              <w:szCs w:val="28"/>
              <w14:ligatures w14:val="none"/>
            </w:rPr>
          </w:rPrChange>
        </w:rPr>
        <w:t xml:space="preserve"> chuyên ngành</w:t>
      </w:r>
      <w:r w:rsidR="00843AB2" w:rsidRPr="00BB3173">
        <w:rPr>
          <w:rFonts w:eastAsia="Times New Roman"/>
          <w:kern w:val="0"/>
          <w:szCs w:val="28"/>
          <w:lang w:val="vi-VN"/>
          <w14:ligatures w14:val="none"/>
        </w:rPr>
        <w:t xml:space="preserve"> và các tổ chức, cá nhân có liên quan vi phạm quy định tại khoản 2 Điều </w:t>
      </w:r>
      <w:r w:rsidRPr="003D2259">
        <w:rPr>
          <w:rFonts w:eastAsia="Times New Roman"/>
          <w:kern w:val="0"/>
          <w:szCs w:val="28"/>
          <w:lang w:val="vi-VN"/>
          <w14:ligatures w14:val="none"/>
          <w:rPrChange w:id="959" w:author="dell" w:date="2025-06-25T15:50:00Z">
            <w:rPr>
              <w:rFonts w:eastAsia="Times New Roman"/>
              <w:kern w:val="0"/>
              <w:szCs w:val="28"/>
              <w14:ligatures w14:val="none"/>
            </w:rPr>
          </w:rPrChange>
        </w:rPr>
        <w:t>5</w:t>
      </w:r>
      <w:r w:rsidR="00A94B4B" w:rsidRPr="003D2259">
        <w:rPr>
          <w:rFonts w:eastAsia="Times New Roman"/>
          <w:kern w:val="0"/>
          <w:szCs w:val="28"/>
          <w:lang w:val="vi-VN"/>
          <w14:ligatures w14:val="none"/>
          <w:rPrChange w:id="960" w:author="dell" w:date="2025-06-25T15:50:00Z">
            <w:rPr>
              <w:rFonts w:eastAsia="Times New Roman"/>
              <w:kern w:val="0"/>
              <w:szCs w:val="28"/>
              <w14:ligatures w14:val="none"/>
            </w:rPr>
          </w:rPrChange>
        </w:rPr>
        <w:t xml:space="preserve"> của Nghị định này</w:t>
      </w:r>
      <w:r w:rsidR="00843AB2" w:rsidRPr="00BB3173">
        <w:rPr>
          <w:rFonts w:eastAsia="Times New Roman"/>
          <w:kern w:val="0"/>
          <w:szCs w:val="28"/>
          <w:lang w:val="vi-VN"/>
          <w14:ligatures w14:val="none"/>
        </w:rPr>
        <w:t xml:space="preserve"> </w:t>
      </w:r>
      <w:r w:rsidRPr="003D2259">
        <w:rPr>
          <w:rFonts w:eastAsia="Times New Roman"/>
          <w:kern w:val="0"/>
          <w:szCs w:val="28"/>
          <w:lang w:val="vi-VN"/>
          <w14:ligatures w14:val="none"/>
          <w:rPrChange w:id="961" w:author="dell" w:date="2025-06-25T15:50:00Z">
            <w:rPr>
              <w:rFonts w:eastAsia="Times New Roman"/>
              <w:kern w:val="0"/>
              <w:szCs w:val="28"/>
              <w14:ligatures w14:val="none"/>
            </w:rPr>
          </w:rPrChange>
        </w:rPr>
        <w:t>thì</w:t>
      </w:r>
      <w:r w:rsidR="00843AB2" w:rsidRPr="00BB3173">
        <w:rPr>
          <w:rFonts w:eastAsia="Times New Roman"/>
          <w:kern w:val="0"/>
          <w:szCs w:val="28"/>
          <w:lang w:val="vi-VN"/>
          <w14:ligatures w14:val="none"/>
        </w:rPr>
        <w:t xml:space="preserve"> bị xử lý kỷ luật, xử phạt vi phạm hành chính hoặc truy cứu trách nhiệm hình sự</w:t>
      </w:r>
      <w:r w:rsidR="00A94B4B" w:rsidRPr="003D2259">
        <w:rPr>
          <w:rFonts w:eastAsia="Times New Roman"/>
          <w:kern w:val="0"/>
          <w:szCs w:val="28"/>
          <w:lang w:val="vi-VN"/>
          <w14:ligatures w14:val="none"/>
          <w:rPrChange w:id="962" w:author="dell" w:date="2025-06-25T15:50:00Z">
            <w:rPr>
              <w:rFonts w:eastAsia="Times New Roman"/>
              <w:kern w:val="0"/>
              <w:szCs w:val="28"/>
              <w14:ligatures w14:val="none"/>
            </w:rPr>
          </w:rPrChange>
        </w:rPr>
        <w:t>; t</w:t>
      </w:r>
      <w:r w:rsidR="00843AB2" w:rsidRPr="00BB3173">
        <w:rPr>
          <w:rFonts w:eastAsia="Times New Roman"/>
          <w:kern w:val="0"/>
          <w:szCs w:val="28"/>
          <w:lang w:val="vi-VN"/>
          <w14:ligatures w14:val="none"/>
        </w:rPr>
        <w:t>rường hợp gây thiệt hại</w:t>
      </w:r>
      <w:ins w:id="963" w:author="dell" w:date="2025-06-25T18:11:00Z">
        <w:r w:rsidR="00CD64E1" w:rsidRPr="00CD64E1">
          <w:rPr>
            <w:rFonts w:eastAsia="Times New Roman"/>
            <w:kern w:val="0"/>
            <w:szCs w:val="28"/>
            <w:lang w:val="vi-VN"/>
            <w14:ligatures w14:val="none"/>
            <w:rPrChange w:id="964" w:author="dell" w:date="2025-06-25T18:11:00Z">
              <w:rPr>
                <w:rFonts w:eastAsia="Times New Roman"/>
                <w:kern w:val="0"/>
                <w:szCs w:val="28"/>
                <w14:ligatures w14:val="none"/>
              </w:rPr>
            </w:rPrChange>
          </w:rPr>
          <w:t xml:space="preserve"> thì</w:t>
        </w:r>
      </w:ins>
      <w:del w:id="965" w:author="dell" w:date="2025-06-25T18:11:00Z">
        <w:r w:rsidR="00843AB2" w:rsidRPr="00BB3173" w:rsidDel="00CD64E1">
          <w:rPr>
            <w:rFonts w:eastAsia="Times New Roman"/>
            <w:kern w:val="0"/>
            <w:szCs w:val="28"/>
            <w:lang w:val="vi-VN"/>
            <w14:ligatures w14:val="none"/>
          </w:rPr>
          <w:delText>,</w:delText>
        </w:r>
      </w:del>
      <w:r w:rsidR="00843AB2" w:rsidRPr="00BB3173">
        <w:rPr>
          <w:rFonts w:eastAsia="Times New Roman"/>
          <w:kern w:val="0"/>
          <w:szCs w:val="28"/>
          <w:lang w:val="vi-VN"/>
          <w14:ligatures w14:val="none"/>
        </w:rPr>
        <w:t xml:space="preserve"> phải bồi thường </w:t>
      </w:r>
      <w:del w:id="966" w:author="dell" w:date="2025-06-25T18:10:00Z">
        <w:r w:rsidR="00843AB2" w:rsidRPr="00BB3173" w:rsidDel="00CD64E1">
          <w:rPr>
            <w:rFonts w:eastAsia="Times New Roman"/>
            <w:kern w:val="0"/>
            <w:szCs w:val="28"/>
            <w:lang w:val="vi-VN"/>
            <w14:ligatures w14:val="none"/>
          </w:rPr>
          <w:delText xml:space="preserve">cho Nhà nước và tổ chức, cá nhân bị thiệt hại </w:delText>
        </w:r>
      </w:del>
      <w:r w:rsidR="00843AB2" w:rsidRPr="00BB3173">
        <w:rPr>
          <w:rFonts w:eastAsia="Times New Roman"/>
          <w:kern w:val="0"/>
          <w:szCs w:val="28"/>
          <w:lang w:val="vi-VN"/>
          <w14:ligatures w14:val="none"/>
        </w:rPr>
        <w:t>theo quy định</w:t>
      </w:r>
      <w:r w:rsidRPr="003D2259">
        <w:rPr>
          <w:rFonts w:eastAsia="Times New Roman"/>
          <w:kern w:val="0"/>
          <w:szCs w:val="28"/>
          <w:lang w:val="vi-VN"/>
          <w14:ligatures w14:val="none"/>
          <w:rPrChange w:id="967" w:author="dell" w:date="2025-06-25T15:50:00Z">
            <w:rPr>
              <w:rFonts w:eastAsia="Times New Roman"/>
              <w:kern w:val="0"/>
              <w:szCs w:val="28"/>
              <w14:ligatures w14:val="none"/>
            </w:rPr>
          </w:rPrChange>
        </w:rPr>
        <w:t xml:space="preserve"> của pháp luật.</w:t>
      </w:r>
    </w:p>
    <w:p w14:paraId="2E27FFCC" w14:textId="3CD0A6E9" w:rsidR="00D75323" w:rsidRPr="003D2259" w:rsidRDefault="00D75323" w:rsidP="006F7C83">
      <w:pPr>
        <w:spacing w:after="120" w:line="252" w:lineRule="auto"/>
        <w:ind w:firstLine="510"/>
        <w:outlineLvl w:val="2"/>
        <w:rPr>
          <w:rFonts w:eastAsia="Times New Roman"/>
          <w:b/>
          <w:bCs/>
          <w:kern w:val="0"/>
          <w:szCs w:val="28"/>
          <w:lang w:val="vi-VN"/>
          <w14:ligatures w14:val="none"/>
          <w:rPrChange w:id="968" w:author="dell" w:date="2025-06-25T15:50:00Z">
            <w:rPr>
              <w:rFonts w:eastAsia="Times New Roman"/>
              <w:b/>
              <w:bCs/>
              <w:kern w:val="0"/>
              <w:szCs w:val="28"/>
              <w14:ligatures w14:val="none"/>
            </w:rPr>
          </w:rPrChange>
        </w:rPr>
      </w:pPr>
      <w:r w:rsidRPr="00BB3173">
        <w:rPr>
          <w:rFonts w:eastAsia="Times New Roman"/>
          <w:b/>
          <w:bCs/>
          <w:kern w:val="0"/>
          <w:szCs w:val="28"/>
          <w:lang w:val="vi-VN"/>
          <w14:ligatures w14:val="none"/>
        </w:rPr>
        <w:t xml:space="preserve">Điều </w:t>
      </w:r>
      <w:r w:rsidR="00A94B4B" w:rsidRPr="003D2259">
        <w:rPr>
          <w:rFonts w:eastAsia="Times New Roman"/>
          <w:b/>
          <w:bCs/>
          <w:kern w:val="0"/>
          <w:szCs w:val="28"/>
          <w:lang w:val="vi-VN"/>
          <w14:ligatures w14:val="none"/>
          <w:rPrChange w:id="969" w:author="dell" w:date="2025-06-25T15:50:00Z">
            <w:rPr>
              <w:rFonts w:eastAsia="Times New Roman"/>
              <w:b/>
              <w:bCs/>
              <w:kern w:val="0"/>
              <w:szCs w:val="28"/>
              <w14:ligatures w14:val="none"/>
            </w:rPr>
          </w:rPrChange>
        </w:rPr>
        <w:t>18</w:t>
      </w:r>
      <w:r w:rsidRPr="00BB3173">
        <w:rPr>
          <w:rFonts w:eastAsia="Times New Roman"/>
          <w:b/>
          <w:bCs/>
          <w:kern w:val="0"/>
          <w:szCs w:val="28"/>
          <w:lang w:val="vi-VN"/>
          <w14:ligatures w14:val="none"/>
        </w:rPr>
        <w:t>. Hiệu lực thi hành</w:t>
      </w:r>
    </w:p>
    <w:p w14:paraId="4E21ECDE" w14:textId="5DA735B4" w:rsidR="009E72D4" w:rsidRDefault="009E72D4" w:rsidP="00BB3173">
      <w:pPr>
        <w:spacing w:after="120" w:line="252" w:lineRule="auto"/>
        <w:ind w:firstLine="510"/>
        <w:rPr>
          <w:rFonts w:eastAsia="Times New Roman"/>
          <w:kern w:val="0"/>
          <w:szCs w:val="28"/>
          <w:lang w:val="vi-VN"/>
          <w14:ligatures w14:val="none"/>
        </w:rPr>
      </w:pPr>
      <w:r w:rsidRPr="00BB3173">
        <w:rPr>
          <w:rFonts w:eastAsia="Times New Roman"/>
          <w:kern w:val="0"/>
          <w:szCs w:val="28"/>
          <w:lang w:val="vi-VN"/>
          <w14:ligatures w14:val="none"/>
        </w:rPr>
        <w:t>Nghị định này có hiệu lực thi hành kể từ ngày 01 tháng 7 năm 2025.</w:t>
      </w:r>
    </w:p>
    <w:p w14:paraId="6B314019" w14:textId="42A107EE" w:rsidR="00BB3173" w:rsidRPr="003D2259" w:rsidRDefault="00BB3173" w:rsidP="00BB3173">
      <w:pPr>
        <w:spacing w:line="252" w:lineRule="auto"/>
        <w:ind w:firstLine="567"/>
        <w:rPr>
          <w:szCs w:val="28"/>
          <w:lang w:val="vi-VN"/>
          <w:rPrChange w:id="970" w:author="dell" w:date="2025-06-25T15:50:00Z">
            <w:rPr>
              <w:szCs w:val="28"/>
            </w:rPr>
          </w:rPrChange>
        </w:rPr>
      </w:pPr>
      <w:bookmarkStart w:id="971" w:name="dieu_70"/>
      <w:r w:rsidRPr="003D2259">
        <w:rPr>
          <w:b/>
          <w:bCs/>
          <w:szCs w:val="28"/>
          <w:lang w:val="vi-VN"/>
          <w:rPrChange w:id="972" w:author="dell" w:date="2025-06-25T15:50:00Z">
            <w:rPr>
              <w:b/>
              <w:bCs/>
              <w:szCs w:val="28"/>
            </w:rPr>
          </w:rPrChange>
        </w:rPr>
        <w:t>Điều 19. Trách nhiệm thi hành</w:t>
      </w:r>
      <w:bookmarkEnd w:id="971"/>
    </w:p>
    <w:p w14:paraId="4B103A49" w14:textId="77777777" w:rsidR="00D05113" w:rsidRPr="00414742" w:rsidRDefault="00BB3173" w:rsidP="00D05113">
      <w:pPr>
        <w:spacing w:after="120" w:line="252" w:lineRule="auto"/>
        <w:ind w:firstLine="510"/>
        <w:rPr>
          <w:ins w:id="973" w:author="dell" w:date="2025-06-25T18:33:00Z"/>
          <w:szCs w:val="28"/>
          <w:lang w:val="vi-VN"/>
        </w:rPr>
      </w:pPr>
      <w:r w:rsidRPr="003D2259">
        <w:rPr>
          <w:szCs w:val="28"/>
          <w:lang w:val="vi-VN"/>
          <w:rPrChange w:id="974" w:author="dell" w:date="2025-06-25T15:50:00Z">
            <w:rPr>
              <w:szCs w:val="28"/>
            </w:rPr>
          </w:rPrChange>
        </w:rPr>
        <w:t xml:space="preserve">1. Tổng Thanh tra Chính phủ có trách nhiệm hướng dẫn thi hành </w:t>
      </w:r>
      <w:r w:rsidR="00D67E30" w:rsidRPr="003D2259">
        <w:rPr>
          <w:szCs w:val="28"/>
          <w:lang w:val="vi-VN"/>
          <w:rPrChange w:id="975" w:author="dell" w:date="2025-06-25T15:50:00Z">
            <w:rPr>
              <w:szCs w:val="28"/>
            </w:rPr>
          </w:rPrChange>
        </w:rPr>
        <w:t>Nghị định này</w:t>
      </w:r>
      <w:ins w:id="976" w:author="dell" w:date="2025-06-25T18:11:00Z">
        <w:r w:rsidR="00471D2D" w:rsidRPr="00471D2D">
          <w:rPr>
            <w:szCs w:val="28"/>
            <w:lang w:val="vi-VN"/>
            <w:rPrChange w:id="977" w:author="dell" w:date="2025-06-25T18:11:00Z">
              <w:rPr>
                <w:szCs w:val="28"/>
              </w:rPr>
            </w:rPrChange>
          </w:rPr>
          <w:t>;</w:t>
        </w:r>
      </w:ins>
      <w:ins w:id="978" w:author="dell" w:date="2025-06-25T18:32:00Z">
        <w:r w:rsidR="00D05113" w:rsidRPr="00D05113">
          <w:rPr>
            <w:szCs w:val="28"/>
            <w:lang w:val="vi-VN"/>
            <w:rPrChange w:id="979" w:author="dell" w:date="2025-06-25T18:32:00Z">
              <w:rPr>
                <w:szCs w:val="28"/>
              </w:rPr>
            </w:rPrChange>
          </w:rPr>
          <w:t xml:space="preserve"> </w:t>
        </w:r>
      </w:ins>
      <w:ins w:id="980" w:author="dell" w:date="2025-06-25T18:33:00Z">
        <w:r w:rsidR="00D05113" w:rsidRPr="00414742">
          <w:rPr>
            <w:szCs w:val="28"/>
            <w:lang w:val="vi-VN"/>
          </w:rPr>
          <w:t>tổng hợp, báo cáo Chính phủ về hoạt động kiểm tra chuyên ngành trên phạm vi cả nước theo quy định.</w:t>
        </w:r>
      </w:ins>
    </w:p>
    <w:p w14:paraId="7C8109B9" w14:textId="78932EAF" w:rsidR="00D05113" w:rsidRPr="00D05113" w:rsidRDefault="00D05113" w:rsidP="00BB3173">
      <w:pPr>
        <w:spacing w:after="120" w:line="252" w:lineRule="auto"/>
        <w:ind w:firstLine="510"/>
        <w:rPr>
          <w:ins w:id="981" w:author="dell" w:date="2025-06-25T18:32:00Z"/>
          <w:szCs w:val="28"/>
          <w:lang w:val="vi-VN"/>
        </w:rPr>
      </w:pPr>
      <w:ins w:id="982" w:author="dell" w:date="2025-06-25T18:32:00Z">
        <w:r w:rsidRPr="00D05113">
          <w:rPr>
            <w:szCs w:val="28"/>
            <w:lang w:val="vi-VN"/>
            <w:rPrChange w:id="983" w:author="dell" w:date="2025-06-25T18:32:00Z">
              <w:rPr>
                <w:szCs w:val="28"/>
              </w:rPr>
            </w:rPrChange>
          </w:rPr>
          <w:t xml:space="preserve">Bộ trưởng, Thủ trưởng cơ quan ngang Bộ ban hành quy </w:t>
        </w:r>
      </w:ins>
      <w:ins w:id="984" w:author="dell" w:date="2025-06-25T18:33:00Z">
        <w:r w:rsidRPr="00D05113">
          <w:rPr>
            <w:szCs w:val="28"/>
            <w:lang w:val="vi-VN"/>
            <w:rPrChange w:id="985" w:author="dell" w:date="2025-06-25T18:33:00Z">
              <w:rPr>
                <w:szCs w:val="28"/>
              </w:rPr>
            </w:rPrChange>
          </w:rPr>
          <w:t xml:space="preserve">trình kiểm tra chuyên ngành </w:t>
        </w:r>
      </w:ins>
      <w:ins w:id="986" w:author="dell" w:date="2025-06-25T18:34:00Z">
        <w:r w:rsidRPr="00D05113">
          <w:rPr>
            <w:szCs w:val="28"/>
            <w:lang w:val="vi-VN"/>
            <w:rPrChange w:id="987" w:author="dell" w:date="2025-06-25T18:34:00Z">
              <w:rPr>
                <w:szCs w:val="28"/>
              </w:rPr>
            </w:rPrChange>
          </w:rPr>
          <w:t>theo yêu cầu quản lý nhà nước</w:t>
        </w:r>
      </w:ins>
      <w:ins w:id="988" w:author="dell" w:date="2025-06-25T18:35:00Z">
        <w:r w:rsidRPr="00D05113">
          <w:rPr>
            <w:szCs w:val="28"/>
            <w:lang w:val="vi-VN"/>
            <w:rPrChange w:id="989" w:author="dell" w:date="2025-06-25T18:35:00Z">
              <w:rPr>
                <w:szCs w:val="28"/>
              </w:rPr>
            </w:rPrChange>
          </w:rPr>
          <w:t xml:space="preserve"> của ngành, lĩnh vực</w:t>
        </w:r>
      </w:ins>
      <w:ins w:id="990" w:author="dell" w:date="2025-06-25T18:36:00Z">
        <w:r w:rsidR="006377D3" w:rsidRPr="006377D3">
          <w:rPr>
            <w:szCs w:val="28"/>
            <w:lang w:val="vi-VN"/>
            <w:rPrChange w:id="991" w:author="dell" w:date="2025-06-25T18:36:00Z">
              <w:rPr>
                <w:szCs w:val="28"/>
              </w:rPr>
            </w:rPrChange>
          </w:rPr>
          <w:t xml:space="preserve"> sau khi thống nhất với Tổng Thanh tra Chính phủ</w:t>
        </w:r>
      </w:ins>
      <w:ins w:id="992" w:author="dell" w:date="2025-06-25T18:35:00Z">
        <w:r w:rsidRPr="00D05113">
          <w:rPr>
            <w:szCs w:val="28"/>
            <w:lang w:val="vi-VN"/>
            <w:rPrChange w:id="993" w:author="dell" w:date="2025-06-25T18:35:00Z">
              <w:rPr>
                <w:szCs w:val="28"/>
              </w:rPr>
            </w:rPrChange>
          </w:rPr>
          <w:t>.</w:t>
        </w:r>
      </w:ins>
      <w:ins w:id="994" w:author="dell" w:date="2025-06-25T18:33:00Z">
        <w:r w:rsidRPr="00D05113">
          <w:rPr>
            <w:szCs w:val="28"/>
            <w:lang w:val="vi-VN"/>
            <w:rPrChange w:id="995" w:author="dell" w:date="2025-06-25T18:33:00Z">
              <w:rPr>
                <w:szCs w:val="28"/>
              </w:rPr>
            </w:rPrChange>
          </w:rPr>
          <w:t xml:space="preserve"> </w:t>
        </w:r>
      </w:ins>
    </w:p>
    <w:p w14:paraId="4F406300" w14:textId="0F47A84D" w:rsidR="00BB3173" w:rsidRPr="003D2259" w:rsidDel="00D05113" w:rsidRDefault="00D67E30" w:rsidP="00BB3173">
      <w:pPr>
        <w:spacing w:after="120" w:line="252" w:lineRule="auto"/>
        <w:ind w:firstLine="510"/>
        <w:rPr>
          <w:del w:id="996" w:author="dell" w:date="2025-06-25T18:33:00Z"/>
          <w:szCs w:val="28"/>
          <w:lang w:val="vi-VN"/>
          <w:rPrChange w:id="997" w:author="dell" w:date="2025-06-25T15:50:00Z">
            <w:rPr>
              <w:del w:id="998" w:author="dell" w:date="2025-06-25T18:33:00Z"/>
              <w:szCs w:val="28"/>
            </w:rPr>
          </w:rPrChange>
        </w:rPr>
      </w:pPr>
      <w:del w:id="999" w:author="dell" w:date="2025-06-25T18:33:00Z">
        <w:r w:rsidRPr="003D2259" w:rsidDel="00D05113">
          <w:rPr>
            <w:szCs w:val="28"/>
            <w:lang w:val="vi-VN"/>
            <w:rPrChange w:id="1000" w:author="dell" w:date="2025-06-25T15:50:00Z">
              <w:rPr>
                <w:szCs w:val="28"/>
              </w:rPr>
            </w:rPrChange>
          </w:rPr>
          <w:delText>.</w:delText>
        </w:r>
      </w:del>
    </w:p>
    <w:p w14:paraId="72C42E4D" w14:textId="06008F99" w:rsidR="00BB3173" w:rsidRPr="003D2259" w:rsidRDefault="00BB3173" w:rsidP="00BB3173">
      <w:pPr>
        <w:spacing w:after="120" w:line="252" w:lineRule="auto"/>
        <w:ind w:firstLine="510"/>
        <w:rPr>
          <w:szCs w:val="28"/>
          <w:lang w:val="vi-VN"/>
          <w:rPrChange w:id="1001" w:author="dell" w:date="2025-06-25T15:50:00Z">
            <w:rPr>
              <w:szCs w:val="28"/>
            </w:rPr>
          </w:rPrChange>
        </w:rPr>
      </w:pPr>
      <w:r w:rsidRPr="003D2259">
        <w:rPr>
          <w:szCs w:val="28"/>
          <w:lang w:val="vi-VN"/>
          <w:rPrChange w:id="1002" w:author="dell" w:date="2025-06-25T15:50:00Z">
            <w:rPr>
              <w:szCs w:val="28"/>
            </w:rPr>
          </w:rPrChange>
        </w:rPr>
        <w:t xml:space="preserve">2. Bộ trưởng, Thủ trưởng cơ quan ngang Bộ, </w:t>
      </w:r>
      <w:r w:rsidRPr="003D2259">
        <w:rPr>
          <w:rFonts w:eastAsia="Times New Roman"/>
          <w:kern w:val="0"/>
          <w:szCs w:val="28"/>
          <w:lang w:val="vi-VN"/>
          <w14:ligatures w14:val="none"/>
          <w:rPrChange w:id="1003" w:author="dell" w:date="2025-06-25T15:50:00Z">
            <w:rPr>
              <w:rFonts w:eastAsia="Times New Roman"/>
              <w:kern w:val="0"/>
              <w:szCs w:val="28"/>
              <w14:ligatures w14:val="none"/>
            </w:rPr>
          </w:rPrChange>
        </w:rPr>
        <w:t xml:space="preserve">người đứng đầu đơn vị thuộc Bộ, cơ quan ngang Bộ được phân cấp, uỷ quyền kiểm tra chuyên ngành; </w:t>
      </w:r>
      <w:r w:rsidRPr="003D2259">
        <w:rPr>
          <w:szCs w:val="28"/>
          <w:lang w:val="vi-VN"/>
          <w:rPrChange w:id="1004" w:author="dell" w:date="2025-06-25T15:50:00Z">
            <w:rPr>
              <w:szCs w:val="28"/>
            </w:rPr>
          </w:rPrChange>
        </w:rPr>
        <w:t>Chủ tịch Ủy ban nhân dân các cấp</w:t>
      </w:r>
      <w:ins w:id="1005" w:author="dell" w:date="2025-06-25T18:13:00Z">
        <w:r w:rsidR="003649D3" w:rsidRPr="003649D3">
          <w:rPr>
            <w:szCs w:val="28"/>
            <w:lang w:val="vi-VN"/>
            <w:rPrChange w:id="1006" w:author="dell" w:date="2025-06-25T18:13:00Z">
              <w:rPr>
                <w:szCs w:val="28"/>
              </w:rPr>
            </w:rPrChange>
          </w:rPr>
          <w:t>;</w:t>
        </w:r>
      </w:ins>
      <w:del w:id="1007" w:author="dell" w:date="2025-06-25T18:13:00Z">
        <w:r w:rsidRPr="003D2259" w:rsidDel="003649D3">
          <w:rPr>
            <w:szCs w:val="28"/>
            <w:lang w:val="vi-VN"/>
            <w:rPrChange w:id="1008" w:author="dell" w:date="2025-06-25T15:50:00Z">
              <w:rPr>
                <w:szCs w:val="28"/>
              </w:rPr>
            </w:rPrChange>
          </w:rPr>
          <w:delText>,</w:delText>
        </w:r>
      </w:del>
      <w:r w:rsidRPr="003D2259">
        <w:rPr>
          <w:szCs w:val="28"/>
          <w:lang w:val="vi-VN"/>
          <w:rPrChange w:id="1009" w:author="dell" w:date="2025-06-25T15:50:00Z">
            <w:rPr>
              <w:szCs w:val="28"/>
            </w:rPr>
          </w:rPrChange>
        </w:rPr>
        <w:t xml:space="preserve"> </w:t>
      </w:r>
      <w:r w:rsidRPr="003D2259">
        <w:rPr>
          <w:rFonts w:eastAsia="Times New Roman"/>
          <w:kern w:val="0"/>
          <w:szCs w:val="28"/>
          <w:lang w:val="vi-VN"/>
          <w14:ligatures w14:val="none"/>
          <w:rPrChange w:id="1010" w:author="dell" w:date="2025-06-25T15:50:00Z">
            <w:rPr>
              <w:rFonts w:eastAsia="Times New Roman"/>
              <w:kern w:val="0"/>
              <w:szCs w:val="28"/>
              <w14:ligatures w14:val="none"/>
            </w:rPr>
          </w:rPrChange>
        </w:rPr>
        <w:t xml:space="preserve">người đứng đầu </w:t>
      </w:r>
      <w:del w:id="1011" w:author="dell" w:date="2025-06-25T18:13:00Z">
        <w:r w:rsidRPr="003D2259" w:rsidDel="00471D2D">
          <w:rPr>
            <w:rFonts w:eastAsia="Times New Roman"/>
            <w:kern w:val="0"/>
            <w:szCs w:val="28"/>
            <w:lang w:val="vi-VN"/>
            <w14:ligatures w14:val="none"/>
            <w:rPrChange w:id="1012" w:author="dell" w:date="2025-06-25T15:50:00Z">
              <w:rPr>
                <w:rFonts w:eastAsia="Times New Roman"/>
                <w:kern w:val="0"/>
                <w:szCs w:val="28"/>
                <w14:ligatures w14:val="none"/>
              </w:rPr>
            </w:rPrChange>
          </w:rPr>
          <w:delText xml:space="preserve">các </w:delText>
        </w:r>
      </w:del>
      <w:r w:rsidRPr="003D2259">
        <w:rPr>
          <w:rFonts w:eastAsia="Times New Roman"/>
          <w:kern w:val="0"/>
          <w:szCs w:val="28"/>
          <w:lang w:val="vi-VN"/>
          <w14:ligatures w14:val="none"/>
          <w:rPrChange w:id="1013" w:author="dell" w:date="2025-06-25T15:50:00Z">
            <w:rPr>
              <w:rFonts w:eastAsia="Times New Roman"/>
              <w:kern w:val="0"/>
              <w:szCs w:val="28"/>
              <w14:ligatures w14:val="none"/>
            </w:rPr>
          </w:rPrChange>
        </w:rPr>
        <w:t>cơ quan chuyên môn thuộc Ủy ban nhân dân cấp tỉnh;</w:t>
      </w:r>
      <w:r w:rsidRPr="003D2259">
        <w:rPr>
          <w:szCs w:val="28"/>
          <w:lang w:val="vi-VN"/>
          <w:rPrChange w:id="1014" w:author="dell" w:date="2025-06-25T15:50:00Z">
            <w:rPr>
              <w:szCs w:val="28"/>
            </w:rPr>
          </w:rPrChange>
        </w:rPr>
        <w:t xml:space="preserve"> các cơ quan, tổ chức, đơn vị, cá nhân có liên quan chịu trách nhiệm thi hành Nghị định này.</w:t>
      </w:r>
    </w:p>
    <w:p w14:paraId="24BFEE7C" w14:textId="77777777" w:rsidR="00FE7DF5" w:rsidRPr="003D2259" w:rsidRDefault="00FE7DF5" w:rsidP="00BB3173">
      <w:pPr>
        <w:spacing w:after="120" w:line="252" w:lineRule="auto"/>
        <w:ind w:firstLine="510"/>
        <w:rPr>
          <w:sz w:val="12"/>
          <w:szCs w:val="28"/>
          <w:lang w:val="vi-VN"/>
          <w:rPrChange w:id="1015" w:author="dell" w:date="2025-06-25T15:50:00Z">
            <w:rPr>
              <w:sz w:val="12"/>
              <w:szCs w:val="28"/>
            </w:rPr>
          </w:rPrChange>
        </w:rPr>
      </w:pPr>
    </w:p>
    <w:tbl>
      <w:tblPr>
        <w:tblW w:w="9322" w:type="dxa"/>
        <w:tblLayout w:type="fixed"/>
        <w:tblLook w:val="01E0" w:firstRow="1" w:lastRow="1" w:firstColumn="1" w:lastColumn="1" w:noHBand="0" w:noVBand="0"/>
      </w:tblPr>
      <w:tblGrid>
        <w:gridCol w:w="5387"/>
        <w:gridCol w:w="3935"/>
      </w:tblGrid>
      <w:tr w:rsidR="00D75323" w:rsidRPr="003D2259" w14:paraId="1C2A4AE9" w14:textId="77777777" w:rsidTr="00A455FB">
        <w:trPr>
          <w:trHeight w:val="1418"/>
        </w:trPr>
        <w:tc>
          <w:tcPr>
            <w:tcW w:w="5387" w:type="dxa"/>
          </w:tcPr>
          <w:p w14:paraId="180B2407" w14:textId="77777777" w:rsidR="00D75323" w:rsidRPr="005B25A5" w:rsidRDefault="00D75323" w:rsidP="006F7C83">
            <w:pPr>
              <w:widowControl w:val="0"/>
              <w:spacing w:before="0"/>
              <w:ind w:left="-108" w:firstLine="0"/>
              <w:jc w:val="left"/>
              <w:rPr>
                <w:sz w:val="24"/>
                <w:lang w:val="vi-VN"/>
              </w:rPr>
            </w:pPr>
            <w:r w:rsidRPr="005B25A5">
              <w:rPr>
                <w:b/>
                <w:i/>
                <w:sz w:val="24"/>
                <w:lang w:val="vi-VN"/>
              </w:rPr>
              <w:t>Nơi nhận:</w:t>
            </w:r>
            <w:r w:rsidRPr="005B25A5">
              <w:rPr>
                <w:b/>
                <w:sz w:val="24"/>
                <w:lang w:val="vi-VN"/>
              </w:rPr>
              <w:br/>
            </w:r>
            <w:r w:rsidRPr="005B25A5">
              <w:rPr>
                <w:sz w:val="24"/>
                <w:lang w:val="vi-VN"/>
              </w:rPr>
              <w:t>- Ban Bí thư Trung ương Đảng;</w:t>
            </w:r>
            <w:r w:rsidRPr="005B25A5">
              <w:rPr>
                <w:sz w:val="24"/>
                <w:lang w:val="vi-VN"/>
              </w:rPr>
              <w:br/>
              <w:t>- Thủ tướng, các Phó Thủ tướng Chính phủ;</w:t>
            </w:r>
            <w:r w:rsidRPr="005B25A5">
              <w:rPr>
                <w:sz w:val="24"/>
                <w:lang w:val="vi-VN"/>
              </w:rPr>
              <w:br/>
              <w:t>- Các bộ, cơ quan ngang bộ, cơ quan thuộc Chính phủ;</w:t>
            </w:r>
            <w:r w:rsidRPr="005B25A5">
              <w:rPr>
                <w:sz w:val="24"/>
                <w:lang w:val="vi-VN"/>
              </w:rPr>
              <w:br/>
              <w:t>- HĐND, UBND các tỉnh, thành phố;</w:t>
            </w:r>
            <w:r w:rsidRPr="005B25A5">
              <w:rPr>
                <w:sz w:val="24"/>
                <w:lang w:val="vi-VN"/>
              </w:rPr>
              <w:br/>
            </w:r>
            <w:r w:rsidRPr="005B25A5">
              <w:rPr>
                <w:sz w:val="24"/>
                <w:lang w:val="vi-VN"/>
              </w:rPr>
              <w:lastRenderedPageBreak/>
              <w:t>- Văn phòng Trung ương và các Ban của Đảng;</w:t>
            </w:r>
            <w:r w:rsidRPr="005B25A5">
              <w:rPr>
                <w:sz w:val="24"/>
                <w:lang w:val="vi-VN"/>
              </w:rPr>
              <w:br/>
              <w:t>- Văn phòng Tổng Bí thư;</w:t>
            </w:r>
            <w:r w:rsidRPr="005B25A5">
              <w:rPr>
                <w:sz w:val="24"/>
                <w:lang w:val="vi-VN"/>
              </w:rPr>
              <w:br/>
              <w:t>- Văn phòng Chủ tịch nước;</w:t>
            </w:r>
            <w:r w:rsidRPr="005B25A5">
              <w:rPr>
                <w:sz w:val="24"/>
                <w:lang w:val="vi-VN"/>
              </w:rPr>
              <w:br/>
              <w:t>- Hội đồng Dân tộc và các Ủy ban của Quốc hội;</w:t>
            </w:r>
            <w:r w:rsidRPr="005B25A5">
              <w:rPr>
                <w:sz w:val="24"/>
                <w:lang w:val="vi-VN"/>
              </w:rPr>
              <w:br/>
              <w:t>- Văn phòng Quốc hội;</w:t>
            </w:r>
            <w:r w:rsidRPr="005B25A5">
              <w:rPr>
                <w:sz w:val="24"/>
                <w:lang w:val="vi-VN"/>
              </w:rPr>
              <w:br/>
              <w:t>- Tòa án nhân dân tối cao;</w:t>
            </w:r>
            <w:r w:rsidRPr="005B25A5">
              <w:rPr>
                <w:sz w:val="24"/>
                <w:lang w:val="vi-VN"/>
              </w:rPr>
              <w:br/>
              <w:t>- Viện kiểm sát nhân dân tối cao;</w:t>
            </w:r>
            <w:r w:rsidRPr="005B25A5">
              <w:rPr>
                <w:sz w:val="24"/>
                <w:lang w:val="vi-VN"/>
              </w:rPr>
              <w:br/>
              <w:t>- Kiểm toán nhà nước;</w:t>
            </w:r>
          </w:p>
          <w:p w14:paraId="7E71DDAE" w14:textId="77777777" w:rsidR="00D75323" w:rsidRPr="005B25A5" w:rsidRDefault="00D75323" w:rsidP="00CC5141">
            <w:pPr>
              <w:widowControl w:val="0"/>
              <w:spacing w:before="0"/>
              <w:ind w:left="-108" w:firstLine="0"/>
              <w:jc w:val="left"/>
              <w:rPr>
                <w:sz w:val="24"/>
                <w:lang w:val="vi-VN"/>
              </w:rPr>
            </w:pPr>
            <w:r w:rsidRPr="005B25A5">
              <w:rPr>
                <w:sz w:val="24"/>
                <w:lang w:val="vi-VN"/>
              </w:rPr>
              <w:t>- Ủy ban trung ương Mặt trận Tổ quốc Việt Nam;</w:t>
            </w:r>
            <w:r w:rsidRPr="005B25A5">
              <w:rPr>
                <w:sz w:val="24"/>
                <w:lang w:val="vi-VN"/>
              </w:rPr>
              <w:br/>
              <w:t>- Cơ quan trung ương của các đoàn thể;</w:t>
            </w:r>
            <w:r w:rsidRPr="005B25A5">
              <w:rPr>
                <w:sz w:val="24"/>
                <w:lang w:val="vi-VN"/>
              </w:rPr>
              <w:br/>
              <w:t xml:space="preserve">- VPCP: BTCN, các PCN, Trợ lý TTg, Cổng TTĐT, </w:t>
            </w:r>
          </w:p>
          <w:p w14:paraId="715264CD" w14:textId="77777777" w:rsidR="00D75323" w:rsidRPr="005B25A5" w:rsidRDefault="00D75323" w:rsidP="005B4007">
            <w:pPr>
              <w:widowControl w:val="0"/>
              <w:spacing w:before="0"/>
              <w:ind w:left="-108" w:firstLine="709"/>
              <w:jc w:val="left"/>
              <w:rPr>
                <w:szCs w:val="28"/>
                <w:lang w:val="vi-VN"/>
              </w:rPr>
            </w:pPr>
            <w:r w:rsidRPr="005B25A5">
              <w:rPr>
                <w:sz w:val="24"/>
                <w:lang w:val="vi-VN"/>
              </w:rPr>
              <w:t xml:space="preserve">  các Vụ, Cục, đơn vị trực thuộc, Công báo;</w:t>
            </w:r>
            <w:r w:rsidRPr="005B25A5">
              <w:rPr>
                <w:sz w:val="24"/>
                <w:lang w:val="vi-VN"/>
              </w:rPr>
              <w:br/>
              <w:t>- Lưu: VT, PC (2).</w:t>
            </w:r>
          </w:p>
        </w:tc>
        <w:tc>
          <w:tcPr>
            <w:tcW w:w="3935" w:type="dxa"/>
          </w:tcPr>
          <w:p w14:paraId="00F211C6" w14:textId="77777777" w:rsidR="00D75323" w:rsidRPr="005B25A5" w:rsidRDefault="00D75323" w:rsidP="006F7C83">
            <w:pPr>
              <w:widowControl w:val="0"/>
              <w:spacing w:before="0"/>
              <w:ind w:firstLine="709"/>
              <w:jc w:val="center"/>
              <w:rPr>
                <w:b/>
                <w:spacing w:val="-6"/>
                <w:sz w:val="26"/>
                <w:szCs w:val="28"/>
                <w:lang w:val="vi-VN"/>
              </w:rPr>
            </w:pPr>
            <w:r w:rsidRPr="005B25A5">
              <w:rPr>
                <w:b/>
                <w:spacing w:val="-6"/>
                <w:sz w:val="26"/>
                <w:szCs w:val="28"/>
                <w:lang w:val="vi-VN"/>
              </w:rPr>
              <w:lastRenderedPageBreak/>
              <w:t>TM. CHÍNH PHỦ</w:t>
            </w:r>
          </w:p>
          <w:p w14:paraId="61A091CC" w14:textId="77777777" w:rsidR="00D75323" w:rsidRPr="005B25A5" w:rsidRDefault="00D75323" w:rsidP="006F7C83">
            <w:pPr>
              <w:widowControl w:val="0"/>
              <w:spacing w:before="0"/>
              <w:ind w:firstLine="709"/>
              <w:jc w:val="center"/>
              <w:rPr>
                <w:b/>
                <w:spacing w:val="-6"/>
                <w:sz w:val="26"/>
                <w:szCs w:val="28"/>
                <w:lang w:val="vi-VN"/>
              </w:rPr>
            </w:pPr>
            <w:r w:rsidRPr="005B25A5">
              <w:rPr>
                <w:b/>
                <w:spacing w:val="-6"/>
                <w:sz w:val="26"/>
                <w:szCs w:val="28"/>
                <w:lang w:val="vi-VN"/>
              </w:rPr>
              <w:t>THỦ TƯỚNG</w:t>
            </w:r>
          </w:p>
          <w:p w14:paraId="68063A24" w14:textId="77777777" w:rsidR="00D75323" w:rsidRPr="005B25A5" w:rsidRDefault="00D75323" w:rsidP="005B4007">
            <w:pPr>
              <w:widowControl w:val="0"/>
              <w:autoSpaceDE w:val="0"/>
              <w:autoSpaceDN w:val="0"/>
              <w:adjustRightInd w:val="0"/>
              <w:ind w:firstLine="709"/>
              <w:jc w:val="center"/>
              <w:textAlignment w:val="center"/>
              <w:rPr>
                <w:b/>
                <w:szCs w:val="28"/>
                <w:lang w:val="vi-VN"/>
              </w:rPr>
            </w:pPr>
          </w:p>
          <w:p w14:paraId="51F1661F" w14:textId="77777777" w:rsidR="00D75323" w:rsidRPr="005B25A5" w:rsidRDefault="00D75323" w:rsidP="005B4007">
            <w:pPr>
              <w:widowControl w:val="0"/>
              <w:autoSpaceDE w:val="0"/>
              <w:autoSpaceDN w:val="0"/>
              <w:adjustRightInd w:val="0"/>
              <w:ind w:firstLine="709"/>
              <w:jc w:val="center"/>
              <w:textAlignment w:val="center"/>
              <w:rPr>
                <w:b/>
                <w:bCs/>
                <w:szCs w:val="28"/>
                <w:lang w:val="vi-VN"/>
              </w:rPr>
            </w:pPr>
          </w:p>
          <w:p w14:paraId="52291192" w14:textId="77777777" w:rsidR="00D75323" w:rsidRPr="005B25A5" w:rsidRDefault="00D75323" w:rsidP="005B4007">
            <w:pPr>
              <w:widowControl w:val="0"/>
              <w:autoSpaceDE w:val="0"/>
              <w:autoSpaceDN w:val="0"/>
              <w:adjustRightInd w:val="0"/>
              <w:ind w:firstLine="709"/>
              <w:jc w:val="center"/>
              <w:textAlignment w:val="center"/>
              <w:rPr>
                <w:b/>
                <w:bCs/>
                <w:szCs w:val="28"/>
                <w:lang w:val="vi-VN"/>
              </w:rPr>
            </w:pPr>
          </w:p>
          <w:p w14:paraId="0C9400FC" w14:textId="77777777" w:rsidR="00D75323" w:rsidRPr="005B25A5" w:rsidRDefault="00D75323" w:rsidP="005B4007">
            <w:pPr>
              <w:widowControl w:val="0"/>
              <w:autoSpaceDE w:val="0"/>
              <w:autoSpaceDN w:val="0"/>
              <w:adjustRightInd w:val="0"/>
              <w:ind w:firstLine="709"/>
              <w:jc w:val="center"/>
              <w:textAlignment w:val="center"/>
              <w:rPr>
                <w:b/>
                <w:bCs/>
                <w:szCs w:val="28"/>
                <w:lang w:val="vi-VN"/>
              </w:rPr>
            </w:pPr>
          </w:p>
          <w:p w14:paraId="24F66917" w14:textId="77777777" w:rsidR="00D75323" w:rsidRPr="005B25A5" w:rsidRDefault="00D75323" w:rsidP="005B4007">
            <w:pPr>
              <w:widowControl w:val="0"/>
              <w:ind w:firstLine="709"/>
              <w:jc w:val="center"/>
              <w:rPr>
                <w:b/>
                <w:szCs w:val="28"/>
                <w:lang w:val="vi-VN"/>
              </w:rPr>
            </w:pPr>
            <w:r w:rsidRPr="005B25A5">
              <w:rPr>
                <w:b/>
                <w:szCs w:val="28"/>
                <w:lang w:val="vi-VN"/>
              </w:rPr>
              <w:t>Phạm Minh Chính</w:t>
            </w:r>
          </w:p>
        </w:tc>
      </w:tr>
    </w:tbl>
    <w:p w14:paraId="1D887EED" w14:textId="77777777" w:rsidR="00D75323" w:rsidRPr="005B25A5" w:rsidRDefault="00D75323" w:rsidP="005B4007">
      <w:pPr>
        <w:ind w:left="360" w:firstLine="709"/>
        <w:jc w:val="left"/>
        <w:rPr>
          <w:rFonts w:eastAsia="Times New Roman"/>
          <w:kern w:val="0"/>
          <w:szCs w:val="28"/>
          <w:lang w:val="vi-VN"/>
          <w14:ligatures w14:val="none"/>
        </w:rPr>
      </w:pPr>
    </w:p>
    <w:p w14:paraId="1879F901" w14:textId="77777777" w:rsidR="00D75323" w:rsidRPr="00036293" w:rsidRDefault="00D75323" w:rsidP="005B4007">
      <w:pPr>
        <w:ind w:firstLine="709"/>
        <w:rPr>
          <w:lang w:val="vi-VN"/>
        </w:rPr>
      </w:pPr>
    </w:p>
    <w:p w14:paraId="1A5269F7" w14:textId="77777777" w:rsidR="00D75323" w:rsidRPr="00036293" w:rsidRDefault="00D75323" w:rsidP="005B4007">
      <w:pPr>
        <w:ind w:firstLine="709"/>
        <w:rPr>
          <w:lang w:val="vi-VN"/>
        </w:rPr>
      </w:pPr>
    </w:p>
    <w:p w14:paraId="66B7F0F6" w14:textId="77777777" w:rsidR="00D75323" w:rsidRPr="00036293" w:rsidRDefault="00D75323" w:rsidP="005B4007">
      <w:pPr>
        <w:ind w:firstLine="709"/>
        <w:rPr>
          <w:lang w:val="vi-VN"/>
        </w:rPr>
      </w:pPr>
    </w:p>
    <w:p w14:paraId="39A3EB1A" w14:textId="77777777" w:rsidR="00D75323" w:rsidRPr="00036293" w:rsidRDefault="00D75323" w:rsidP="005B4007">
      <w:pPr>
        <w:ind w:firstLine="709"/>
        <w:rPr>
          <w:lang w:val="vi-VN"/>
        </w:rPr>
      </w:pPr>
    </w:p>
    <w:p w14:paraId="607F2733" w14:textId="77777777" w:rsidR="00D9741B" w:rsidRPr="00036293" w:rsidRDefault="00D9741B" w:rsidP="005B4007">
      <w:pPr>
        <w:ind w:firstLine="709"/>
        <w:rPr>
          <w:lang w:val="vi-VN"/>
        </w:rPr>
      </w:pPr>
    </w:p>
    <w:sectPr w:rsidR="00D9741B" w:rsidRPr="00036293" w:rsidSect="006F7C83">
      <w:headerReference w:type="default" r:id="rId6"/>
      <w:pgSz w:w="12240" w:h="15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15D08" w14:textId="77777777" w:rsidR="002E73C7" w:rsidRDefault="002E73C7" w:rsidP="00F73929">
      <w:pPr>
        <w:spacing w:before="0"/>
      </w:pPr>
      <w:r>
        <w:separator/>
      </w:r>
    </w:p>
  </w:endnote>
  <w:endnote w:type="continuationSeparator" w:id="0">
    <w:p w14:paraId="3D1FA182" w14:textId="77777777" w:rsidR="002E73C7" w:rsidRDefault="002E73C7" w:rsidP="00F7392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3C5BB" w14:textId="77777777" w:rsidR="002E73C7" w:rsidRDefault="002E73C7" w:rsidP="00F73929">
      <w:pPr>
        <w:spacing w:before="0"/>
      </w:pPr>
      <w:r>
        <w:separator/>
      </w:r>
    </w:p>
  </w:footnote>
  <w:footnote w:type="continuationSeparator" w:id="0">
    <w:p w14:paraId="25C1AF28" w14:textId="77777777" w:rsidR="002E73C7" w:rsidRDefault="002E73C7" w:rsidP="00F7392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2834370"/>
      <w:docPartObj>
        <w:docPartGallery w:val="Page Numbers (Top of Page)"/>
        <w:docPartUnique/>
      </w:docPartObj>
    </w:sdtPr>
    <w:sdtEndPr>
      <w:rPr>
        <w:noProof/>
      </w:rPr>
    </w:sdtEndPr>
    <w:sdtContent>
      <w:p w14:paraId="23002752" w14:textId="5C03EEF5" w:rsidR="00A455FB" w:rsidRDefault="00A455F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7C4C9B8" w14:textId="77777777" w:rsidR="00A455FB" w:rsidRDefault="00A455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323"/>
    <w:rsid w:val="00000DB3"/>
    <w:rsid w:val="00031CF0"/>
    <w:rsid w:val="00033A4E"/>
    <w:rsid w:val="00036293"/>
    <w:rsid w:val="00051BD8"/>
    <w:rsid w:val="00055DDC"/>
    <w:rsid w:val="00056C14"/>
    <w:rsid w:val="00073C66"/>
    <w:rsid w:val="00091196"/>
    <w:rsid w:val="00092E2B"/>
    <w:rsid w:val="000A7BF6"/>
    <w:rsid w:val="000E65B2"/>
    <w:rsid w:val="000F45FE"/>
    <w:rsid w:val="00106E4D"/>
    <w:rsid w:val="00137449"/>
    <w:rsid w:val="00150DE8"/>
    <w:rsid w:val="00152FA0"/>
    <w:rsid w:val="00166D19"/>
    <w:rsid w:val="001767E7"/>
    <w:rsid w:val="0019213B"/>
    <w:rsid w:val="001A0A7C"/>
    <w:rsid w:val="001B2DB6"/>
    <w:rsid w:val="001D530A"/>
    <w:rsid w:val="001F0DF4"/>
    <w:rsid w:val="001F1739"/>
    <w:rsid w:val="001F20D7"/>
    <w:rsid w:val="001F6C80"/>
    <w:rsid w:val="002174D8"/>
    <w:rsid w:val="00223C8B"/>
    <w:rsid w:val="00235CC6"/>
    <w:rsid w:val="0024265D"/>
    <w:rsid w:val="00244B8E"/>
    <w:rsid w:val="0027756E"/>
    <w:rsid w:val="00283541"/>
    <w:rsid w:val="00283F1F"/>
    <w:rsid w:val="00292FF1"/>
    <w:rsid w:val="002A3058"/>
    <w:rsid w:val="002A683F"/>
    <w:rsid w:val="002B7CC7"/>
    <w:rsid w:val="002C4F17"/>
    <w:rsid w:val="002C5AB2"/>
    <w:rsid w:val="002E65B2"/>
    <w:rsid w:val="002E73C7"/>
    <w:rsid w:val="003122E9"/>
    <w:rsid w:val="003128EA"/>
    <w:rsid w:val="0032675F"/>
    <w:rsid w:val="00343976"/>
    <w:rsid w:val="00347383"/>
    <w:rsid w:val="003509C8"/>
    <w:rsid w:val="003649D3"/>
    <w:rsid w:val="00374AE7"/>
    <w:rsid w:val="003C6BD6"/>
    <w:rsid w:val="003D2259"/>
    <w:rsid w:val="003D435D"/>
    <w:rsid w:val="00406DF7"/>
    <w:rsid w:val="00417BDB"/>
    <w:rsid w:val="00421288"/>
    <w:rsid w:val="004224F6"/>
    <w:rsid w:val="00424304"/>
    <w:rsid w:val="0043205C"/>
    <w:rsid w:val="00436636"/>
    <w:rsid w:val="004512E0"/>
    <w:rsid w:val="004546E5"/>
    <w:rsid w:val="00471D2D"/>
    <w:rsid w:val="00487560"/>
    <w:rsid w:val="00493EAB"/>
    <w:rsid w:val="004A2879"/>
    <w:rsid w:val="004C029D"/>
    <w:rsid w:val="004E1A2A"/>
    <w:rsid w:val="004E68DA"/>
    <w:rsid w:val="004F00DD"/>
    <w:rsid w:val="004F1891"/>
    <w:rsid w:val="004F7127"/>
    <w:rsid w:val="00504127"/>
    <w:rsid w:val="00505901"/>
    <w:rsid w:val="0051025C"/>
    <w:rsid w:val="0051299C"/>
    <w:rsid w:val="00523D11"/>
    <w:rsid w:val="00527782"/>
    <w:rsid w:val="00535205"/>
    <w:rsid w:val="005462B7"/>
    <w:rsid w:val="00555DF2"/>
    <w:rsid w:val="00556387"/>
    <w:rsid w:val="00565157"/>
    <w:rsid w:val="00565887"/>
    <w:rsid w:val="00593674"/>
    <w:rsid w:val="005A0AA0"/>
    <w:rsid w:val="005A64A3"/>
    <w:rsid w:val="005A7612"/>
    <w:rsid w:val="005B1B9D"/>
    <w:rsid w:val="005B4007"/>
    <w:rsid w:val="005B5B01"/>
    <w:rsid w:val="005C4E45"/>
    <w:rsid w:val="005D5D35"/>
    <w:rsid w:val="005E50A3"/>
    <w:rsid w:val="005F074B"/>
    <w:rsid w:val="005F18D5"/>
    <w:rsid w:val="0062483C"/>
    <w:rsid w:val="00630FB0"/>
    <w:rsid w:val="006377D3"/>
    <w:rsid w:val="00672E44"/>
    <w:rsid w:val="00686335"/>
    <w:rsid w:val="00686BEA"/>
    <w:rsid w:val="006B0C67"/>
    <w:rsid w:val="006B40C2"/>
    <w:rsid w:val="006C1EE3"/>
    <w:rsid w:val="006D27C5"/>
    <w:rsid w:val="006D7AFC"/>
    <w:rsid w:val="006F7C83"/>
    <w:rsid w:val="00703BE6"/>
    <w:rsid w:val="00703C31"/>
    <w:rsid w:val="00724DA0"/>
    <w:rsid w:val="007468E4"/>
    <w:rsid w:val="007525CC"/>
    <w:rsid w:val="007529F2"/>
    <w:rsid w:val="00776ADC"/>
    <w:rsid w:val="00782432"/>
    <w:rsid w:val="00791CA0"/>
    <w:rsid w:val="0079399D"/>
    <w:rsid w:val="00795ACB"/>
    <w:rsid w:val="007A4784"/>
    <w:rsid w:val="007A5618"/>
    <w:rsid w:val="007A6A06"/>
    <w:rsid w:val="007A6FE2"/>
    <w:rsid w:val="007A713A"/>
    <w:rsid w:val="007C1308"/>
    <w:rsid w:val="007C491B"/>
    <w:rsid w:val="007F1496"/>
    <w:rsid w:val="0080108B"/>
    <w:rsid w:val="00820D0E"/>
    <w:rsid w:val="00821990"/>
    <w:rsid w:val="00824300"/>
    <w:rsid w:val="00843AB2"/>
    <w:rsid w:val="008849CA"/>
    <w:rsid w:val="00885E18"/>
    <w:rsid w:val="008A5498"/>
    <w:rsid w:val="008B1830"/>
    <w:rsid w:val="008B663B"/>
    <w:rsid w:val="008C1D68"/>
    <w:rsid w:val="009231B1"/>
    <w:rsid w:val="009252B5"/>
    <w:rsid w:val="009370E0"/>
    <w:rsid w:val="009559BE"/>
    <w:rsid w:val="00961194"/>
    <w:rsid w:val="00973595"/>
    <w:rsid w:val="009A2CEF"/>
    <w:rsid w:val="009B2427"/>
    <w:rsid w:val="009C29BF"/>
    <w:rsid w:val="009D5874"/>
    <w:rsid w:val="009D6F5B"/>
    <w:rsid w:val="009E72D4"/>
    <w:rsid w:val="009F38C9"/>
    <w:rsid w:val="00A056EB"/>
    <w:rsid w:val="00A05BF3"/>
    <w:rsid w:val="00A15AE6"/>
    <w:rsid w:val="00A20FEA"/>
    <w:rsid w:val="00A21E1A"/>
    <w:rsid w:val="00A455FB"/>
    <w:rsid w:val="00A55806"/>
    <w:rsid w:val="00A772B3"/>
    <w:rsid w:val="00A94B4B"/>
    <w:rsid w:val="00A9572A"/>
    <w:rsid w:val="00AA099C"/>
    <w:rsid w:val="00AA3AC9"/>
    <w:rsid w:val="00AB0C23"/>
    <w:rsid w:val="00AC6093"/>
    <w:rsid w:val="00AD1B61"/>
    <w:rsid w:val="00AD74DA"/>
    <w:rsid w:val="00AE1C82"/>
    <w:rsid w:val="00AE337A"/>
    <w:rsid w:val="00AE7492"/>
    <w:rsid w:val="00AF3064"/>
    <w:rsid w:val="00B04136"/>
    <w:rsid w:val="00B11BAD"/>
    <w:rsid w:val="00B1295F"/>
    <w:rsid w:val="00B2203B"/>
    <w:rsid w:val="00B30045"/>
    <w:rsid w:val="00B33AD3"/>
    <w:rsid w:val="00B45623"/>
    <w:rsid w:val="00B75C20"/>
    <w:rsid w:val="00B77EB5"/>
    <w:rsid w:val="00B83220"/>
    <w:rsid w:val="00B92B9E"/>
    <w:rsid w:val="00BA18C2"/>
    <w:rsid w:val="00BA6CD1"/>
    <w:rsid w:val="00BB3173"/>
    <w:rsid w:val="00BB4D40"/>
    <w:rsid w:val="00BB5F06"/>
    <w:rsid w:val="00BC2A54"/>
    <w:rsid w:val="00BC38F6"/>
    <w:rsid w:val="00BC461D"/>
    <w:rsid w:val="00BD4E8E"/>
    <w:rsid w:val="00BF1524"/>
    <w:rsid w:val="00BF4E6E"/>
    <w:rsid w:val="00C2702A"/>
    <w:rsid w:val="00C33C8B"/>
    <w:rsid w:val="00C350A4"/>
    <w:rsid w:val="00C563C0"/>
    <w:rsid w:val="00C74239"/>
    <w:rsid w:val="00C74682"/>
    <w:rsid w:val="00C77CD1"/>
    <w:rsid w:val="00C876B9"/>
    <w:rsid w:val="00C903AA"/>
    <w:rsid w:val="00C9781B"/>
    <w:rsid w:val="00CA01AC"/>
    <w:rsid w:val="00CC5141"/>
    <w:rsid w:val="00CD64E1"/>
    <w:rsid w:val="00CE1C0F"/>
    <w:rsid w:val="00CF5AC8"/>
    <w:rsid w:val="00CF76FE"/>
    <w:rsid w:val="00D05113"/>
    <w:rsid w:val="00D136AB"/>
    <w:rsid w:val="00D23EC7"/>
    <w:rsid w:val="00D44EDA"/>
    <w:rsid w:val="00D471A4"/>
    <w:rsid w:val="00D517F0"/>
    <w:rsid w:val="00D5495A"/>
    <w:rsid w:val="00D674D9"/>
    <w:rsid w:val="00D67E30"/>
    <w:rsid w:val="00D75323"/>
    <w:rsid w:val="00D84A28"/>
    <w:rsid w:val="00D916CF"/>
    <w:rsid w:val="00D93230"/>
    <w:rsid w:val="00D94CDE"/>
    <w:rsid w:val="00D9741B"/>
    <w:rsid w:val="00DB71F2"/>
    <w:rsid w:val="00DC08BA"/>
    <w:rsid w:val="00DC6B0F"/>
    <w:rsid w:val="00DE0011"/>
    <w:rsid w:val="00DE6E16"/>
    <w:rsid w:val="00DE7EF8"/>
    <w:rsid w:val="00DF352C"/>
    <w:rsid w:val="00E010ED"/>
    <w:rsid w:val="00E03CA6"/>
    <w:rsid w:val="00E06977"/>
    <w:rsid w:val="00E14505"/>
    <w:rsid w:val="00E7088E"/>
    <w:rsid w:val="00E76CB0"/>
    <w:rsid w:val="00E87D8B"/>
    <w:rsid w:val="00E908EF"/>
    <w:rsid w:val="00EA31FB"/>
    <w:rsid w:val="00EA7515"/>
    <w:rsid w:val="00EB2028"/>
    <w:rsid w:val="00EB2EC0"/>
    <w:rsid w:val="00EE0844"/>
    <w:rsid w:val="00EE4EA1"/>
    <w:rsid w:val="00EE5FB4"/>
    <w:rsid w:val="00EF55BA"/>
    <w:rsid w:val="00F10A6E"/>
    <w:rsid w:val="00F171F8"/>
    <w:rsid w:val="00F202B0"/>
    <w:rsid w:val="00F37959"/>
    <w:rsid w:val="00F60909"/>
    <w:rsid w:val="00F62AFD"/>
    <w:rsid w:val="00F71A0E"/>
    <w:rsid w:val="00F73929"/>
    <w:rsid w:val="00F77653"/>
    <w:rsid w:val="00F87475"/>
    <w:rsid w:val="00FC0222"/>
    <w:rsid w:val="00FD1D3F"/>
    <w:rsid w:val="00FD57CE"/>
    <w:rsid w:val="00FE7099"/>
    <w:rsid w:val="00FE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135A7"/>
  <w15:chartTrackingRefBased/>
  <w15:docId w15:val="{E01E98FD-BFC9-4911-9B13-E6A79241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323"/>
    <w:pPr>
      <w:spacing w:before="120" w:after="0" w:line="240" w:lineRule="auto"/>
      <w:ind w:firstLine="697"/>
      <w:jc w:val="both"/>
    </w:pPr>
    <w:rPr>
      <w:rFonts w:ascii="Times New Roman" w:hAnsi="Times New Roman" w:cs="Times New Roman"/>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rsid w:val="00D75323"/>
    <w:rPr>
      <w:rFonts w:ascii="Times New Roman" w:hAnsi="Times New Roman" w:cs="Times New Roman"/>
      <w:kern w:val="2"/>
      <w:sz w:val="20"/>
      <w:szCs w:val="20"/>
      <w14:ligatures w14:val="standardContextual"/>
    </w:rPr>
  </w:style>
  <w:style w:type="paragraph" w:styleId="CommentText">
    <w:name w:val="annotation text"/>
    <w:basedOn w:val="Normal"/>
    <w:link w:val="CommentTextChar"/>
    <w:uiPriority w:val="99"/>
    <w:semiHidden/>
    <w:unhideWhenUsed/>
    <w:rsid w:val="00D75323"/>
    <w:rPr>
      <w:sz w:val="20"/>
      <w:szCs w:val="20"/>
    </w:rPr>
  </w:style>
  <w:style w:type="character" w:customStyle="1" w:styleId="CommentTextChar1">
    <w:name w:val="Comment Text Char1"/>
    <w:basedOn w:val="DefaultParagraphFont"/>
    <w:uiPriority w:val="99"/>
    <w:semiHidden/>
    <w:rsid w:val="00D75323"/>
    <w:rPr>
      <w:rFonts w:ascii="Times New Roman" w:hAnsi="Times New Roman" w:cs="Times New Roman"/>
      <w:kern w:val="2"/>
      <w:sz w:val="20"/>
      <w:szCs w:val="20"/>
      <w14:ligatures w14:val="standardContextual"/>
    </w:rPr>
  </w:style>
  <w:style w:type="character" w:styleId="CommentReference">
    <w:name w:val="annotation reference"/>
    <w:basedOn w:val="DefaultParagraphFont"/>
    <w:uiPriority w:val="99"/>
    <w:semiHidden/>
    <w:unhideWhenUsed/>
    <w:rsid w:val="00D75323"/>
    <w:rPr>
      <w:sz w:val="16"/>
      <w:szCs w:val="16"/>
    </w:rPr>
  </w:style>
  <w:style w:type="paragraph" w:styleId="BalloonText">
    <w:name w:val="Balloon Text"/>
    <w:basedOn w:val="Normal"/>
    <w:link w:val="BalloonTextChar"/>
    <w:uiPriority w:val="99"/>
    <w:semiHidden/>
    <w:unhideWhenUsed/>
    <w:rsid w:val="00D7532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323"/>
    <w:rPr>
      <w:rFonts w:ascii="Segoe UI" w:hAnsi="Segoe UI" w:cs="Segoe UI"/>
      <w:kern w:val="2"/>
      <w:sz w:val="18"/>
      <w:szCs w:val="18"/>
      <w14:ligatures w14:val="standardContextual"/>
    </w:rPr>
  </w:style>
  <w:style w:type="paragraph" w:styleId="Header">
    <w:name w:val="header"/>
    <w:basedOn w:val="Normal"/>
    <w:link w:val="HeaderChar"/>
    <w:uiPriority w:val="99"/>
    <w:unhideWhenUsed/>
    <w:rsid w:val="00F73929"/>
    <w:pPr>
      <w:tabs>
        <w:tab w:val="center" w:pos="4680"/>
        <w:tab w:val="right" w:pos="9360"/>
      </w:tabs>
      <w:spacing w:before="0"/>
    </w:pPr>
  </w:style>
  <w:style w:type="character" w:customStyle="1" w:styleId="HeaderChar">
    <w:name w:val="Header Char"/>
    <w:basedOn w:val="DefaultParagraphFont"/>
    <w:link w:val="Header"/>
    <w:uiPriority w:val="99"/>
    <w:rsid w:val="00F73929"/>
    <w:rPr>
      <w:rFonts w:ascii="Times New Roman" w:hAnsi="Times New Roman" w:cs="Times New Roman"/>
      <w:kern w:val="2"/>
      <w:sz w:val="28"/>
      <w14:ligatures w14:val="standardContextual"/>
    </w:rPr>
  </w:style>
  <w:style w:type="paragraph" w:styleId="Footer">
    <w:name w:val="footer"/>
    <w:basedOn w:val="Normal"/>
    <w:link w:val="FooterChar"/>
    <w:uiPriority w:val="99"/>
    <w:unhideWhenUsed/>
    <w:rsid w:val="00F73929"/>
    <w:pPr>
      <w:tabs>
        <w:tab w:val="center" w:pos="4680"/>
        <w:tab w:val="right" w:pos="9360"/>
      </w:tabs>
      <w:spacing w:before="0"/>
    </w:pPr>
  </w:style>
  <w:style w:type="character" w:customStyle="1" w:styleId="FooterChar">
    <w:name w:val="Footer Char"/>
    <w:basedOn w:val="DefaultParagraphFont"/>
    <w:link w:val="Footer"/>
    <w:uiPriority w:val="99"/>
    <w:rsid w:val="00F73929"/>
    <w:rPr>
      <w:rFonts w:ascii="Times New Roman" w:hAnsi="Times New Roman" w:cs="Times New Roman"/>
      <w:kern w:val="2"/>
      <w:sz w:val="28"/>
      <w14:ligatures w14:val="standardContextual"/>
    </w:rPr>
  </w:style>
  <w:style w:type="paragraph" w:styleId="Revision">
    <w:name w:val="Revision"/>
    <w:hidden/>
    <w:uiPriority w:val="99"/>
    <w:semiHidden/>
    <w:rsid w:val="005C4E45"/>
    <w:pPr>
      <w:spacing w:after="0" w:line="240" w:lineRule="auto"/>
    </w:pPr>
    <w:rPr>
      <w:rFonts w:ascii="Times New Roman" w:hAnsi="Times New Roman" w:cs="Times New Roman"/>
      <w:kern w:val="2"/>
      <w:sz w:val="28"/>
      <w14:ligatures w14:val="standardContextual"/>
    </w:rPr>
  </w:style>
  <w:style w:type="paragraph" w:styleId="ListParagraph">
    <w:name w:val="List Paragraph"/>
    <w:basedOn w:val="Normal"/>
    <w:uiPriority w:val="34"/>
    <w:qFormat/>
    <w:rsid w:val="00BC46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898">
      <w:bodyDiv w:val="1"/>
      <w:marLeft w:val="0"/>
      <w:marRight w:val="0"/>
      <w:marTop w:val="0"/>
      <w:marBottom w:val="0"/>
      <w:divBdr>
        <w:top w:val="none" w:sz="0" w:space="0" w:color="auto"/>
        <w:left w:val="none" w:sz="0" w:space="0" w:color="auto"/>
        <w:bottom w:val="none" w:sz="0" w:space="0" w:color="auto"/>
        <w:right w:val="none" w:sz="0" w:space="0" w:color="auto"/>
      </w:divBdr>
    </w:div>
    <w:div w:id="301235185">
      <w:bodyDiv w:val="1"/>
      <w:marLeft w:val="0"/>
      <w:marRight w:val="0"/>
      <w:marTop w:val="0"/>
      <w:marBottom w:val="0"/>
      <w:divBdr>
        <w:top w:val="none" w:sz="0" w:space="0" w:color="auto"/>
        <w:left w:val="none" w:sz="0" w:space="0" w:color="auto"/>
        <w:bottom w:val="none" w:sz="0" w:space="0" w:color="auto"/>
        <w:right w:val="none" w:sz="0" w:space="0" w:color="auto"/>
      </w:divBdr>
    </w:div>
    <w:div w:id="2004315301">
      <w:bodyDiv w:val="1"/>
      <w:marLeft w:val="0"/>
      <w:marRight w:val="0"/>
      <w:marTop w:val="0"/>
      <w:marBottom w:val="0"/>
      <w:divBdr>
        <w:top w:val="none" w:sz="0" w:space="0" w:color="auto"/>
        <w:left w:val="none" w:sz="0" w:space="0" w:color="auto"/>
        <w:bottom w:val="none" w:sz="0" w:space="0" w:color="auto"/>
        <w:right w:val="none" w:sz="0" w:space="0" w:color="auto"/>
      </w:divBdr>
    </w:div>
    <w:div w:id="20670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dell</cp:lastModifiedBy>
  <cp:revision>2</cp:revision>
  <cp:lastPrinted>2025-06-24T23:40:00Z</cp:lastPrinted>
  <dcterms:created xsi:type="dcterms:W3CDTF">2025-06-26T02:49:00Z</dcterms:created>
  <dcterms:modified xsi:type="dcterms:W3CDTF">2025-06-26T02:49:00Z</dcterms:modified>
</cp:coreProperties>
</file>